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64CE9505"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0E1414">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387C2D">
        <w:rPr>
          <w:rFonts w:ascii="Arial" w:hAnsi="Arial" w:cs="Arial"/>
          <w:b/>
          <w:bCs/>
          <w:noProof/>
          <w:sz w:val="24"/>
          <w:szCs w:val="24"/>
        </w:rPr>
        <w:t>25</w:t>
      </w:r>
      <w:r w:rsidR="005C1DBA">
        <w:rPr>
          <w:rFonts w:ascii="Arial" w:hAnsi="Arial" w:cs="Arial"/>
          <w:b/>
          <w:bCs/>
          <w:noProof/>
          <w:sz w:val="24"/>
          <w:szCs w:val="24"/>
        </w:rPr>
        <w:t>0</w:t>
      </w:r>
      <w:r w:rsidR="00A8546F">
        <w:rPr>
          <w:rFonts w:ascii="Arial" w:hAnsi="Arial" w:cs="Arial"/>
          <w:b/>
          <w:bCs/>
          <w:noProof/>
          <w:sz w:val="24"/>
          <w:szCs w:val="24"/>
        </w:rPr>
        <w:t>256</w:t>
      </w:r>
    </w:p>
    <w:p w14:paraId="2E5AAC1E" w14:textId="6437C691" w:rsidR="00734B5A" w:rsidRPr="00114268" w:rsidRDefault="003F6CB7" w:rsidP="00C54C5F">
      <w:pPr>
        <w:pBdr>
          <w:bottom w:val="single" w:sz="4" w:space="1" w:color="auto"/>
        </w:pBdr>
        <w:tabs>
          <w:tab w:val="right" w:pos="9214"/>
        </w:tabs>
        <w:rPr>
          <w:rFonts w:ascii="Arial" w:hAnsi="Arial" w:cs="Arial"/>
          <w:b/>
          <w:noProof/>
          <w:sz w:val="24"/>
          <w:szCs w:val="24"/>
          <w:lang w:val="en-US"/>
        </w:rPr>
      </w:pPr>
      <w:r w:rsidRPr="003F6CB7">
        <w:rPr>
          <w:rFonts w:ascii="Arial" w:hAnsi="Arial" w:cs="Arial"/>
          <w:b/>
          <w:bCs/>
          <w:noProof/>
          <w:sz w:val="24"/>
          <w:szCs w:val="24"/>
        </w:rPr>
        <w:t>Incheon, South Korea, Mar 12 – 14, 2025</w:t>
      </w:r>
      <w:r w:rsidR="00ED6D47">
        <w:rPr>
          <w:rFonts w:ascii="Arial" w:hAnsi="Arial" w:cs="Arial"/>
          <w:b/>
          <w:noProof/>
          <w:sz w:val="24"/>
          <w:szCs w:val="24"/>
        </w:rPr>
        <w:tab/>
      </w:r>
    </w:p>
    <w:bookmarkEnd w:id="0"/>
    <w:bookmarkEnd w:id="1"/>
    <w:p w14:paraId="6789D5A2" w14:textId="0E4A1284"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ins w:id="2" w:author="Yannick Lair (Nokia)" w:date="2025-03-13T11:22:00Z" w16du:dateUtc="2025-03-13T02:22:00Z">
        <w:r w:rsidR="00F54FC1" w:rsidRPr="00F54FC1">
          <w:rPr>
            <w:rFonts w:ascii="Arial" w:hAnsi="Arial"/>
            <w:b/>
            <w:highlight w:val="cyan"/>
            <w:lang w:val="en-US"/>
            <w:rPrChange w:id="3" w:author="Yannick Lair (Nokia)" w:date="2025-03-13T11:22:00Z" w16du:dateUtc="2025-03-13T02:22:00Z">
              <w:rPr>
                <w:rFonts w:ascii="Arial" w:hAnsi="Arial"/>
                <w:b/>
                <w:lang w:val="en-US"/>
              </w:rPr>
            </w:rPrChange>
          </w:rPr>
          <w:t>, vivo</w:t>
        </w:r>
      </w:ins>
    </w:p>
    <w:p w14:paraId="2DD5A6C8" w14:textId="216FD841"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83264A">
        <w:rPr>
          <w:rFonts w:ascii="Arial" w:hAnsi="Arial"/>
          <w:b/>
          <w:lang w:val="en-US"/>
        </w:rPr>
        <w:t xml:space="preserve">ML </w:t>
      </w:r>
      <w:r w:rsidR="00993CF6">
        <w:rPr>
          <w:rFonts w:ascii="Arial" w:hAnsi="Arial"/>
          <w:b/>
          <w:lang w:val="en-US"/>
        </w:rPr>
        <w:t>performance evaluation</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4" w:name="_Toc161236456"/>
      <w:r w:rsidRPr="00A35015">
        <w:rPr>
          <w:rFonts w:eastAsia="Times New Roman"/>
        </w:rPr>
        <w:t>2</w:t>
      </w:r>
      <w:r w:rsidRPr="00A35015">
        <w:rPr>
          <w:rFonts w:eastAsia="Times New Roman"/>
        </w:rPr>
        <w:tab/>
        <w:t>References</w:t>
      </w:r>
      <w:bookmarkEnd w:id="4"/>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42DA9E81" w14:textId="7C6A2057" w:rsidR="000D3E8D" w:rsidRPr="0065629D" w:rsidRDefault="000D3E8D" w:rsidP="00D76CD7">
      <w:pPr>
        <w:pStyle w:val="EX"/>
        <w:ind w:left="1418"/>
      </w:pPr>
      <w:r w:rsidRPr="0065629D">
        <w:t>[34]</w:t>
      </w:r>
      <w:r w:rsidRPr="0065629D">
        <w:tab/>
        <w:t>3GPP TS 23.482: "Functional architecture and information flows for AIML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1CCF47B3" w:rsidR="003A22E2" w:rsidRPr="00BC121D" w:rsidRDefault="00BC121D" w:rsidP="005B3545">
      <w:pPr>
        <w:jc w:val="both"/>
        <w:rPr>
          <w:lang w:val="en-US"/>
        </w:rPr>
      </w:pPr>
      <w:r w:rsidRPr="00BC121D">
        <w:t xml:space="preserve">This pCR aims to capture </w:t>
      </w:r>
      <w:r w:rsidR="00EA6BCB">
        <w:t>ML performance evaluation</w:t>
      </w:r>
      <w:r w:rsidR="00B27E0F">
        <w:t xml:space="preserve"> related aspects</w:t>
      </w:r>
      <w:r w:rsidRPr="00BC121D">
        <w:t xml:space="preserve"> from Release 18</w:t>
      </w:r>
      <w:r w:rsidR="00EA6BCB">
        <w:t xml:space="preserve"> and Release 19</w:t>
      </w:r>
      <w:r w:rsidRPr="00BC121D">
        <w:t xml:space="preserve"> </w:t>
      </w:r>
      <w:r w:rsidR="00B62C1D">
        <w:t>normative work</w:t>
      </w:r>
      <w:r w:rsidRPr="00BC121D">
        <w:t xml:space="preserve"> across 3GPP. It seeks to identify inconsistencies and misalignments among them</w:t>
      </w:r>
      <w:r w:rsidRPr="009E256E">
        <w:t>.</w:t>
      </w:r>
    </w:p>
    <w:p w14:paraId="6ABB1F6D" w14:textId="77777777" w:rsidR="00C65827" w:rsidRDefault="001B3483" w:rsidP="000C2C82">
      <w:pPr>
        <w:pStyle w:val="Heading1"/>
      </w:pPr>
      <w:r>
        <w:t>4</w:t>
      </w:r>
      <w:r w:rsidR="000B7043">
        <w:tab/>
        <w:t xml:space="preserve">Detailed </w:t>
      </w:r>
      <w:proofErr w:type="gramStart"/>
      <w:r w:rsidR="000B7043">
        <w:t>proposal</w:t>
      </w:r>
      <w:bookmarkStart w:id="5"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6" w:name="_Toc173244472"/>
      <w:bookmarkStart w:id="7" w:name="_Toc50630200"/>
      <w:bookmarkStart w:id="8" w:name="_Toc66877266"/>
      <w:bookmarkStart w:id="9" w:name="_Toc107830524"/>
      <w:bookmarkStart w:id="10" w:name="_Hlk109383819"/>
      <w:bookmarkEnd w:id="5"/>
      <w:r>
        <w:t>6</w:t>
      </w:r>
      <w:r w:rsidRPr="00822E86">
        <w:tab/>
      </w:r>
      <w:r>
        <w:rPr>
          <w:lang w:val="en-US"/>
        </w:rPr>
        <w:t>Analysis</w:t>
      </w:r>
      <w:r w:rsidRPr="00067CF0">
        <w:rPr>
          <w:lang w:val="en-US"/>
        </w:rPr>
        <w:t xml:space="preserve"> </w:t>
      </w:r>
      <w:r>
        <w:rPr>
          <w:lang w:val="en-US"/>
        </w:rPr>
        <w:t>on AI/ML across 3GPP</w:t>
      </w:r>
      <w:bookmarkEnd w:id="6"/>
    </w:p>
    <w:p w14:paraId="4FEB7509" w14:textId="77777777" w:rsidR="00BB400F" w:rsidRPr="0065629D" w:rsidRDefault="00BB400F" w:rsidP="00BB400F">
      <w:pPr>
        <w:pStyle w:val="Heading2"/>
      </w:pPr>
      <w:bookmarkStart w:id="11" w:name="_Toc177219335"/>
      <w:bookmarkStart w:id="12" w:name="_Toc177219436"/>
      <w:bookmarkStart w:id="13" w:name="_Toc177219992"/>
      <w:bookmarkStart w:id="14" w:name="_Toc177470621"/>
      <w:bookmarkStart w:id="15" w:name="_Toc177470711"/>
      <w:bookmarkStart w:id="16" w:name="_Toc177572120"/>
      <w:bookmarkStart w:id="17" w:name="_Toc177641939"/>
      <w:r w:rsidRPr="0065629D">
        <w:t>6.3</w:t>
      </w:r>
      <w:r w:rsidRPr="0065629D">
        <w:tab/>
        <w:t>AI/ML related features</w:t>
      </w:r>
      <w:bookmarkEnd w:id="11"/>
      <w:bookmarkEnd w:id="12"/>
      <w:bookmarkEnd w:id="13"/>
      <w:bookmarkEnd w:id="14"/>
      <w:bookmarkEnd w:id="15"/>
      <w:bookmarkEnd w:id="16"/>
      <w:bookmarkEnd w:id="17"/>
    </w:p>
    <w:p w14:paraId="1FDB944B" w14:textId="3B3D206B" w:rsidR="00F9023A" w:rsidRDefault="00F9023A" w:rsidP="00F9023A">
      <w:pPr>
        <w:pStyle w:val="Heading3"/>
        <w:rPr>
          <w:ins w:id="18" w:author="Yannick Lair (Nokia)" w:date="2025-03-04T17:31:00Z" w16du:dateUtc="2025-03-04T16:31:00Z"/>
        </w:rPr>
      </w:pPr>
      <w:ins w:id="19" w:author="Yannick Lair (Nokia)" w:date="2025-03-04T17:31:00Z" w16du:dateUtc="2025-03-04T16:31:00Z">
        <w:r w:rsidRPr="0065629D">
          <w:t>6.3.X</w:t>
        </w:r>
        <w:r w:rsidRPr="0065629D">
          <w:tab/>
          <w:t xml:space="preserve">Analysis on </w:t>
        </w:r>
        <w:r>
          <w:t>ML performance evaluation</w:t>
        </w:r>
      </w:ins>
      <w:ins w:id="20" w:author="Yannick Lair (Nokia)" w:date="2025-03-13T17:42:00Z" w16du:dateUtc="2025-03-13T08:42:00Z">
        <w:r w:rsidR="00CC0286">
          <w:t xml:space="preserve"> </w:t>
        </w:r>
        <w:r w:rsidR="00CC0286" w:rsidRPr="00CC0286">
          <w:rPr>
            <w:highlight w:val="green"/>
            <w:rPrChange w:id="21" w:author="Yannick Lair (Nokia)" w:date="2025-03-13T17:43:00Z" w16du:dateUtc="2025-03-13T08:43:00Z">
              <w:rPr/>
            </w:rPrChange>
          </w:rPr>
          <w:t>and monitoring</w:t>
        </w:r>
      </w:ins>
    </w:p>
    <w:p w14:paraId="45D4BDB7" w14:textId="77777777" w:rsidR="00F9023A" w:rsidRDefault="00F9023A" w:rsidP="00F9023A">
      <w:pPr>
        <w:jc w:val="both"/>
        <w:rPr>
          <w:ins w:id="22" w:author="Yannick Lair (Nokia)" w:date="2025-03-04T17:31:00Z" w16du:dateUtc="2025-03-04T16:31:00Z"/>
        </w:rPr>
      </w:pPr>
      <w:ins w:id="23" w:author="Yannick Lair (Nokia)" w:date="2025-03-04T17:31:00Z" w16du:dateUtc="2025-03-04T16:31:00Z">
        <w:r>
          <w:t xml:space="preserve">The analysis focuses on the specifications from SA WG2, SA WG5 and SA WG6, considering these are the working groups defining services and operations related to ML performance evaluation in 3GPP Release 18 / Release 19. </w:t>
        </w:r>
        <w:r w:rsidRPr="0033208D">
          <w:t>SA WG1, SA WG3, SA WG4, RAN WG1, RAN WG2, and RAN WG3</w:t>
        </w:r>
        <w:r>
          <w:t xml:space="preserve"> h</w:t>
        </w:r>
        <w:r w:rsidRPr="0033208D">
          <w:t xml:space="preserve">ave not defined any services or operations related to ML </w:t>
        </w:r>
        <w:r>
          <w:t>performance evaluation</w:t>
        </w:r>
        <w:r w:rsidRPr="0033208D">
          <w:t>.</w:t>
        </w:r>
        <w:r>
          <w:t xml:space="preserve"> </w:t>
        </w:r>
      </w:ins>
    </w:p>
    <w:p w14:paraId="0D7EDF5D" w14:textId="676BA29F" w:rsidR="00F9023A" w:rsidRDefault="00F9023A" w:rsidP="00F9023A">
      <w:pPr>
        <w:jc w:val="both"/>
        <w:rPr>
          <w:ins w:id="24" w:author="Yannick Lair (Nokia)" w:date="2025-03-04T17:31:00Z" w16du:dateUtc="2025-03-04T16:31:00Z"/>
        </w:rPr>
      </w:pPr>
      <w:ins w:id="25" w:author="Yannick Lair (Nokia)" w:date="2025-03-04T17:31:00Z" w16du:dateUtc="2025-03-04T16:31:00Z">
        <w:r w:rsidRPr="000017EE">
          <w:t xml:space="preserve">Table </w:t>
        </w:r>
        <w:r>
          <w:t>6.3.X-</w:t>
        </w:r>
      </w:ins>
      <w:ins w:id="26" w:author="Yannick Lair (Nokia)" w:date="2025-03-04T17:32:00Z" w16du:dateUtc="2025-03-04T16:32:00Z">
        <w:r w:rsidR="00BE12C9">
          <w:t>1</w:t>
        </w:r>
      </w:ins>
      <w:ins w:id="27" w:author="Yannick Lair (Nokia)" w:date="2025-03-04T17:31:00Z" w16du:dateUtc="2025-03-04T16:31:00Z">
        <w:r w:rsidRPr="000017EE">
          <w:t> provides a detailed overview of the specific services defined by each working group.</w:t>
        </w:r>
        <w:r>
          <w:t xml:space="preserve"> </w:t>
        </w:r>
      </w:ins>
    </w:p>
    <w:p w14:paraId="574BAA02" w14:textId="77777777" w:rsidR="00F9023A" w:rsidRDefault="00F9023A" w:rsidP="00F9023A">
      <w:pPr>
        <w:jc w:val="both"/>
        <w:rPr>
          <w:ins w:id="28" w:author="Yannick Lair (Nokia)" w:date="2025-03-04T17:31:00Z" w16du:dateUtc="2025-03-04T16:31:00Z"/>
        </w:rPr>
      </w:pPr>
      <w:ins w:id="29" w:author="Yannick Lair (Nokia)" w:date="2025-03-04T17:31:00Z" w16du:dateUtc="2025-03-04T16:31:00Z">
        <w:r>
          <w:t>The key findings from the analysis are as follows:</w:t>
        </w:r>
      </w:ins>
    </w:p>
    <w:p w14:paraId="0CC5E38D" w14:textId="728189C6" w:rsidR="00F9023A" w:rsidRPr="00F7488A" w:rsidRDefault="00F9023A" w:rsidP="00F9023A">
      <w:pPr>
        <w:numPr>
          <w:ilvl w:val="0"/>
          <w:numId w:val="6"/>
        </w:numPr>
        <w:jc w:val="both"/>
        <w:rPr>
          <w:ins w:id="30" w:author="Yannick Lair (Nokia)" w:date="2025-03-04T17:31:00Z" w16du:dateUtc="2025-03-04T16:31:00Z"/>
          <w:lang w:val="en-US"/>
        </w:rPr>
      </w:pPr>
      <w:ins w:id="31" w:author="Yannick Lair (Nokia)" w:date="2025-03-04T17:31:00Z" w16du:dateUtc="2025-03-04T16:31:00Z">
        <w:r w:rsidRPr="00F7488A">
          <w:rPr>
            <w:lang w:val="en-US"/>
          </w:rPr>
          <w:t>SA WG2:</w:t>
        </w:r>
        <w:r>
          <w:rPr>
            <w:lang w:val="en-US"/>
          </w:rPr>
          <w:t xml:space="preserve"> Dedicated ML model monitoring services are defined with a specific consumer-producer relationship. Additionally, analytics subscription and ML model training subscription services </w:t>
        </w:r>
      </w:ins>
      <w:ins w:id="32" w:author="Yannick Lair (Nokia)" w:date="2025-03-14T09:23:00Z" w16du:dateUtc="2025-03-14T00:23:00Z">
        <w:r w:rsidR="00DB110A" w:rsidRPr="00DB110A">
          <w:rPr>
            <w:highlight w:val="yellow"/>
            <w:lang w:val="en-US"/>
            <w:rPrChange w:id="33" w:author="Yannick Lair (Nokia)" w:date="2025-03-14T09:23:00Z" w16du:dateUtc="2025-03-14T00:23:00Z">
              <w:rPr>
                <w:lang w:val="en-US"/>
              </w:rPr>
            </w:rPrChange>
          </w:rPr>
          <w:t>may</w:t>
        </w:r>
        <w:r w:rsidR="00DB110A">
          <w:rPr>
            <w:lang w:val="en-US"/>
          </w:rPr>
          <w:t xml:space="preserve"> </w:t>
        </w:r>
      </w:ins>
      <w:ins w:id="34" w:author="Yannick Lair (Nokia)" w:date="2025-03-04T17:31:00Z" w16du:dateUtc="2025-03-04T16:31:00Z">
        <w:r>
          <w:rPr>
            <w:lang w:val="en-US"/>
          </w:rPr>
          <w:t>indicate the performance requirements which the producer has to satisfy when providing the analytics or training the ML model. The focus in SA2 has been on the accuracy aspects of ML model performance.</w:t>
        </w:r>
      </w:ins>
    </w:p>
    <w:p w14:paraId="1EB73D04" w14:textId="5DAD1525" w:rsidR="00F9023A" w:rsidRPr="00B72134" w:rsidRDefault="00F9023A" w:rsidP="00B72134">
      <w:pPr>
        <w:numPr>
          <w:ilvl w:val="0"/>
          <w:numId w:val="6"/>
        </w:numPr>
        <w:jc w:val="both"/>
        <w:rPr>
          <w:ins w:id="35" w:author="Yannick Lair (Nokia)" w:date="2025-03-04T17:31:00Z" w16du:dateUtc="2025-03-04T16:31:00Z"/>
          <w:lang w:val="en-US"/>
        </w:rPr>
      </w:pPr>
      <w:ins w:id="36" w:author="Yannick Lair (Nokia)" w:date="2025-03-04T17:31:00Z" w16du:dateUtc="2025-03-04T16:31:00Z">
        <w:r w:rsidRPr="00B72134">
          <w:rPr>
            <w:lang w:val="en-US"/>
          </w:rPr>
          <w:lastRenderedPageBreak/>
          <w:t xml:space="preserve">SA WG5: </w:t>
        </w:r>
      </w:ins>
      <w:ins w:id="37" w:author="Yannick Lair (Nokia)" w:date="2025-03-13T22:43:00Z" w16du:dateUtc="2025-03-13T13:43:00Z">
        <w:r w:rsidR="00B72134" w:rsidRPr="00B72134">
          <w:rPr>
            <w:highlight w:val="green"/>
            <w:lang w:val="en-US"/>
            <w:rPrChange w:id="38" w:author="Yannick Lair (Nokia)" w:date="2025-03-13T22:43:00Z" w16du:dateUtc="2025-03-13T13:43:00Z">
              <w:rPr>
                <w:lang w:val="en-US"/>
              </w:rPr>
            </w:rPrChange>
          </w:rPr>
          <w:t>SA WG5 defines the framework and mechanisms for performance assurance without specifying detailed ML model metrics.</w:t>
        </w:r>
        <w:r w:rsidR="00B72134">
          <w:rPr>
            <w:lang w:val="en-US"/>
          </w:rPr>
          <w:t xml:space="preserve"> </w:t>
        </w:r>
      </w:ins>
      <w:ins w:id="39" w:author="Yannick Lair (Nokia)" w:date="2025-03-04T17:31:00Z" w16du:dateUtc="2025-03-04T16:31:00Z">
        <w:r w:rsidRPr="00B72134">
          <w:rPr>
            <w:lang w:val="en-US"/>
          </w:rPr>
          <w:t xml:space="preserve">However, ML training, ML testing and ML inference services indicate the performance requirements which the producer </w:t>
        </w:r>
        <w:proofErr w:type="gramStart"/>
        <w:r w:rsidRPr="00B72134">
          <w:rPr>
            <w:lang w:val="en-US"/>
          </w:rPr>
          <w:t>has to</w:t>
        </w:r>
        <w:proofErr w:type="gramEnd"/>
        <w:r w:rsidRPr="00B72134">
          <w:rPr>
            <w:lang w:val="en-US"/>
          </w:rPr>
          <w:t xml:space="preserve"> satisfy for the consumer when training the ML model or testing the ML model or providing the inferences.</w:t>
        </w:r>
      </w:ins>
    </w:p>
    <w:p w14:paraId="76AC7D0B" w14:textId="1BF06E8F" w:rsidR="00F9023A" w:rsidRPr="007C3C86" w:rsidRDefault="00F9023A" w:rsidP="00F9023A">
      <w:pPr>
        <w:numPr>
          <w:ilvl w:val="0"/>
          <w:numId w:val="6"/>
        </w:numPr>
        <w:jc w:val="both"/>
        <w:rPr>
          <w:ins w:id="40" w:author="Yannick Lair (Nokia)" w:date="2025-03-04T17:31:00Z" w16du:dateUtc="2025-03-04T16:31:00Z"/>
          <w:lang w:val="en-US"/>
        </w:rPr>
      </w:pPr>
      <w:ins w:id="41" w:author="Yannick Lair (Nokia)" w:date="2025-03-04T17:31:00Z" w16du:dateUtc="2025-03-04T16:31:00Z">
        <w:r w:rsidRPr="00F7488A">
          <w:rPr>
            <w:lang w:val="en-US"/>
          </w:rPr>
          <w:t xml:space="preserve">SA WG6: </w:t>
        </w:r>
        <w:r>
          <w:rPr>
            <w:lang w:val="en-US"/>
          </w:rPr>
          <w:t xml:space="preserve">Dedicated ML model monitoring services are defined with specific consumer-producer relationship. Additionally, ML model training APIs indicate the performance requirements that the producer </w:t>
        </w:r>
        <w:proofErr w:type="gramStart"/>
        <w:r>
          <w:rPr>
            <w:lang w:val="en-US"/>
          </w:rPr>
          <w:t>has to</w:t>
        </w:r>
        <w:proofErr w:type="gramEnd"/>
        <w:r>
          <w:rPr>
            <w:lang w:val="en-US"/>
          </w:rPr>
          <w:t xml:space="preserve"> satisfy when providing the ML model. No specific ML model performance metrics are standardized in SA </w:t>
        </w:r>
      </w:ins>
      <w:ins w:id="42" w:author="Yannick Lair (Nokia)" w:date="2025-03-14T09:22:00Z" w16du:dateUtc="2025-03-14T00:22:00Z">
        <w:r w:rsidR="00DB110A">
          <w:rPr>
            <w:highlight w:val="green"/>
            <w:lang w:val="en-US"/>
          </w:rPr>
          <w:t>WG</w:t>
        </w:r>
      </w:ins>
      <w:ins w:id="43" w:author="Yannick Lair (Nokia)" w:date="2025-03-13T11:22:00Z" w16du:dateUtc="2025-03-13T02:22:00Z">
        <w:r w:rsidR="00F54FC1" w:rsidRPr="00005551">
          <w:rPr>
            <w:highlight w:val="green"/>
            <w:lang w:val="en-US"/>
            <w:rPrChange w:id="44" w:author="Yannick Lair (Nokia)" w:date="2025-03-13T17:41:00Z" w16du:dateUtc="2025-03-13T08:41:00Z">
              <w:rPr>
                <w:lang w:val="en-US"/>
              </w:rPr>
            </w:rPrChange>
          </w:rPr>
          <w:t>6</w:t>
        </w:r>
      </w:ins>
      <w:ins w:id="45" w:author="Yannick Lair (Nokia)" w:date="2025-03-04T17:31:00Z" w16du:dateUtc="2025-03-04T16:31:00Z">
        <w:r>
          <w:rPr>
            <w:lang w:val="en-US"/>
          </w:rPr>
          <w:t>.</w:t>
        </w:r>
      </w:ins>
    </w:p>
    <w:p w14:paraId="524610D9" w14:textId="1EE616CC" w:rsidR="00F9023A" w:rsidRDefault="00F9023A" w:rsidP="00F9023A">
      <w:pPr>
        <w:jc w:val="both"/>
        <w:rPr>
          <w:ins w:id="46" w:author="Yannick Lair (Nokia)" w:date="2025-03-04T17:31:00Z" w16du:dateUtc="2025-03-04T16:31:00Z"/>
        </w:rPr>
      </w:pPr>
      <w:ins w:id="47" w:author="Yannick Lair (Nokia)" w:date="2025-03-04T17:31:00Z" w16du:dateUtc="2025-03-04T16:31:00Z">
        <w:r w:rsidRPr="008B7974">
          <w:t>While SA WG2 standardizes accuracy as the primary ML model performance metric, SA WG5 and SA WG6 do not specify individual performance metrics, leaving this to implementation choices.</w:t>
        </w:r>
      </w:ins>
    </w:p>
    <w:p w14:paraId="6501266D" w14:textId="77777777" w:rsidR="00F9023A" w:rsidRDefault="00F9023A" w:rsidP="00F9023A">
      <w:pPr>
        <w:pStyle w:val="EditorsNote"/>
        <w:rPr>
          <w:ins w:id="48" w:author="Yannick Lair (Nokia)" w:date="2025-03-04T17:31:00Z" w16du:dateUtc="2025-03-04T16:31:00Z"/>
        </w:rPr>
      </w:pPr>
      <w:ins w:id="49" w:author="Yannick Lair (Nokia)" w:date="2025-03-04T17:31:00Z" w16du:dateUtc="2025-03-04T16:31:00Z">
        <w:r>
          <w:t xml:space="preserve">Editor’s note: </w:t>
        </w:r>
        <w:r w:rsidRPr="007F6146">
          <w:t>Further investigation is needed to understand the implications of these different approaches and their impact on the overall 3GPP ecosystem.</w:t>
        </w:r>
      </w:ins>
    </w:p>
    <w:p w14:paraId="782C1C61" w14:textId="4A36B708" w:rsidR="00F9023A" w:rsidRPr="00251421" w:rsidRDefault="00F9023A">
      <w:pPr>
        <w:pStyle w:val="TH"/>
        <w:rPr>
          <w:ins w:id="50" w:author="Yannick Lair (Nokia)" w:date="2025-03-04T17:31:00Z" w16du:dateUtc="2025-03-04T16:31:00Z"/>
        </w:rPr>
        <w:pPrChange w:id="51" w:author="Yannick Lair (Nokia)" w:date="2025-03-04T17:31:00Z" w16du:dateUtc="2025-03-04T16:31:00Z">
          <w:pPr>
            <w:jc w:val="both"/>
          </w:pPr>
        </w:pPrChange>
      </w:pPr>
      <w:ins w:id="52" w:author="Yannick Lair (Nokia)" w:date="2025-03-04T17:31:00Z" w16du:dateUtc="2025-03-04T16:31:00Z">
        <w:r w:rsidRPr="008C2B10">
          <w:rPr>
            <w:bCs/>
          </w:rPr>
          <w:t xml:space="preserve">Table </w:t>
        </w:r>
        <w:r>
          <w:rPr>
            <w:bCs/>
          </w:rPr>
          <w:t>6.3.X</w:t>
        </w:r>
        <w:r w:rsidRPr="00465DA1">
          <w:rPr>
            <w:bCs/>
          </w:rPr>
          <w:t>-</w:t>
        </w:r>
      </w:ins>
      <w:ins w:id="53" w:author="Yannick Lair (Nokia)" w:date="2025-03-04T17:32:00Z" w16du:dateUtc="2025-03-04T16:32:00Z">
        <w:r>
          <w:rPr>
            <w:bCs/>
          </w:rPr>
          <w:t>1</w:t>
        </w:r>
      </w:ins>
      <w:ins w:id="54" w:author="Yannick Lair (Nokia)" w:date="2025-03-04T17:31:00Z" w16du:dateUtc="2025-03-04T16:31:00Z">
        <w:r w:rsidRPr="005F5D43">
          <w:rPr>
            <w:bCs/>
          </w:rPr>
          <w:t>:</w:t>
        </w:r>
        <w:r>
          <w:t xml:space="preserve"> ML model performance monitoring services and operations as specified in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F9023A" w:rsidRPr="0048650B" w14:paraId="58A30EBB" w14:textId="77777777" w:rsidTr="00B70493">
        <w:trPr>
          <w:ins w:id="55" w:author="Yannick Lair (Nokia)" w:date="2025-03-04T17:31:00Z"/>
        </w:trPr>
        <w:tc>
          <w:tcPr>
            <w:tcW w:w="9629" w:type="dxa"/>
            <w:gridSpan w:val="4"/>
            <w:shd w:val="clear" w:color="auto" w:fill="FFFFFF" w:themeFill="background1"/>
          </w:tcPr>
          <w:p w14:paraId="4F49ADF2" w14:textId="77777777" w:rsidR="00F9023A" w:rsidRDefault="00F9023A" w:rsidP="00B70493">
            <w:pPr>
              <w:pStyle w:val="TAH"/>
              <w:rPr>
                <w:ins w:id="56" w:author="Yannick Lair (Nokia)" w:date="2025-03-04T17:31:00Z" w16du:dateUtc="2025-03-04T16:31:00Z"/>
              </w:rPr>
            </w:pPr>
            <w:ins w:id="57" w:author="Yannick Lair (Nokia)" w:date="2025-03-04T17:31:00Z" w16du:dateUtc="2025-03-04T16:31:00Z">
              <w:r>
                <w:t>ML Model Training</w:t>
              </w:r>
            </w:ins>
          </w:p>
        </w:tc>
      </w:tr>
      <w:tr w:rsidR="00F9023A" w:rsidRPr="0048650B" w14:paraId="54E71BFC" w14:textId="77777777" w:rsidTr="00B70493">
        <w:trPr>
          <w:ins w:id="58" w:author="Yannick Lair (Nokia)" w:date="2025-03-04T17:31:00Z"/>
        </w:trPr>
        <w:tc>
          <w:tcPr>
            <w:tcW w:w="1047" w:type="dxa"/>
            <w:shd w:val="clear" w:color="auto" w:fill="FFFFFF" w:themeFill="background1"/>
          </w:tcPr>
          <w:p w14:paraId="0278F268" w14:textId="77777777" w:rsidR="00F9023A" w:rsidRPr="0048650B" w:rsidRDefault="00F9023A" w:rsidP="00B70493">
            <w:pPr>
              <w:pStyle w:val="TAH"/>
              <w:rPr>
                <w:ins w:id="59" w:author="Yannick Lair (Nokia)" w:date="2025-03-04T17:31:00Z" w16du:dateUtc="2025-03-04T16:31:00Z"/>
              </w:rPr>
            </w:pPr>
            <w:ins w:id="60" w:author="Yannick Lair (Nokia)" w:date="2025-03-04T17:31:00Z" w16du:dateUtc="2025-03-04T16:31:00Z">
              <w:r w:rsidRPr="0048650B">
                <w:t>TSG (TS/TR)</w:t>
              </w:r>
            </w:ins>
          </w:p>
        </w:tc>
        <w:tc>
          <w:tcPr>
            <w:tcW w:w="1610" w:type="dxa"/>
            <w:shd w:val="clear" w:color="auto" w:fill="FFFFFF" w:themeFill="background1"/>
          </w:tcPr>
          <w:p w14:paraId="74F8246B" w14:textId="77777777" w:rsidR="00F9023A" w:rsidRPr="0048650B" w:rsidRDefault="00F9023A" w:rsidP="00B70493">
            <w:pPr>
              <w:pStyle w:val="TAH"/>
              <w:rPr>
                <w:ins w:id="61" w:author="Yannick Lair (Nokia)" w:date="2025-03-04T17:31:00Z" w16du:dateUtc="2025-03-04T16:31:00Z"/>
              </w:rPr>
            </w:pPr>
            <w:ins w:id="62" w:author="Yannick Lair (Nokia)" w:date="2025-03-04T17:31:00Z" w16du:dateUtc="2025-03-04T16:31:00Z">
              <w:r>
                <w:t>Service/API Type</w:t>
              </w:r>
            </w:ins>
          </w:p>
        </w:tc>
        <w:tc>
          <w:tcPr>
            <w:tcW w:w="3509" w:type="dxa"/>
            <w:shd w:val="clear" w:color="auto" w:fill="FFFFFF" w:themeFill="background1"/>
          </w:tcPr>
          <w:p w14:paraId="6E9A1641" w14:textId="77777777" w:rsidR="00F9023A" w:rsidRPr="0048650B" w:rsidRDefault="00F9023A" w:rsidP="00B70493">
            <w:pPr>
              <w:pStyle w:val="TAH"/>
              <w:rPr>
                <w:ins w:id="63" w:author="Yannick Lair (Nokia)" w:date="2025-03-04T17:31:00Z" w16du:dateUtc="2025-03-04T16:31:00Z"/>
              </w:rPr>
            </w:pPr>
            <w:ins w:id="64" w:author="Yannick Lair (Nokia)" w:date="2025-03-04T17:31:00Z" w16du:dateUtc="2025-03-04T16:31:00Z">
              <w:r>
                <w:t>Service/API/IOC Name</w:t>
              </w:r>
            </w:ins>
          </w:p>
        </w:tc>
        <w:tc>
          <w:tcPr>
            <w:tcW w:w="3463" w:type="dxa"/>
            <w:shd w:val="clear" w:color="auto" w:fill="FFFFFF" w:themeFill="background1"/>
          </w:tcPr>
          <w:p w14:paraId="2854B66C" w14:textId="77777777" w:rsidR="00F9023A" w:rsidRPr="0048650B" w:rsidRDefault="00F9023A" w:rsidP="00B70493">
            <w:pPr>
              <w:pStyle w:val="TAH"/>
              <w:rPr>
                <w:ins w:id="65" w:author="Yannick Lair (Nokia)" w:date="2025-03-04T17:31:00Z" w16du:dateUtc="2025-03-04T16:31:00Z"/>
              </w:rPr>
            </w:pPr>
            <w:ins w:id="66" w:author="Yannick Lair (Nokia)" w:date="2025-03-04T17:31:00Z" w16du:dateUtc="2025-03-04T16:31:00Z">
              <w:r>
                <w:t>Description [Consumer, Producer]</w:t>
              </w:r>
            </w:ins>
          </w:p>
        </w:tc>
      </w:tr>
      <w:tr w:rsidR="00F9023A" w:rsidRPr="0048650B" w14:paraId="55654658" w14:textId="77777777" w:rsidTr="00B70493">
        <w:trPr>
          <w:ins w:id="67" w:author="Yannick Lair (Nokia)" w:date="2025-03-04T17:31:00Z"/>
        </w:trPr>
        <w:tc>
          <w:tcPr>
            <w:tcW w:w="1047" w:type="dxa"/>
            <w:vMerge w:val="restart"/>
            <w:shd w:val="clear" w:color="auto" w:fill="FFFFFF" w:themeFill="background1"/>
            <w:vAlign w:val="center"/>
          </w:tcPr>
          <w:p w14:paraId="412968B7" w14:textId="77777777" w:rsidR="00F9023A" w:rsidRPr="0048650B" w:rsidRDefault="00F9023A" w:rsidP="00B70493">
            <w:pPr>
              <w:pStyle w:val="TAL"/>
              <w:rPr>
                <w:ins w:id="68" w:author="Yannick Lair (Nokia)" w:date="2025-03-04T17:31:00Z" w16du:dateUtc="2025-03-04T16:31:00Z"/>
              </w:rPr>
            </w:pPr>
            <w:ins w:id="69" w:author="Yannick Lair (Nokia)" w:date="2025-03-04T17:31:00Z" w16du:dateUtc="2025-03-04T16:31:00Z">
              <w:r>
                <w:t>SA WG2 TS 23.288 [8]</w:t>
              </w:r>
            </w:ins>
          </w:p>
        </w:tc>
        <w:tc>
          <w:tcPr>
            <w:tcW w:w="1610" w:type="dxa"/>
            <w:vMerge w:val="restart"/>
            <w:shd w:val="clear" w:color="auto" w:fill="FFFFFF" w:themeFill="background1"/>
            <w:vAlign w:val="center"/>
          </w:tcPr>
          <w:p w14:paraId="6CA309F9" w14:textId="77777777" w:rsidR="00F9023A" w:rsidRDefault="00F9023A" w:rsidP="00B70493">
            <w:pPr>
              <w:pStyle w:val="TAL"/>
              <w:rPr>
                <w:ins w:id="70" w:author="Yannick Lair (Nokia)" w:date="2025-03-04T17:31:00Z" w16du:dateUtc="2025-03-04T16:31:00Z"/>
              </w:rPr>
            </w:pPr>
            <w:ins w:id="71" w:author="Yannick Lair (Nokia)" w:date="2025-03-04T17:31:00Z" w16du:dateUtc="2025-03-04T16:31:00Z">
              <w:r w:rsidRPr="005A10B7">
                <w:t xml:space="preserve">ML Model </w:t>
              </w:r>
              <w:r>
                <w:t>Monitoring</w:t>
              </w:r>
              <w:r w:rsidRPr="005A10B7">
                <w:t xml:space="preserve"> Services</w:t>
              </w:r>
            </w:ins>
          </w:p>
        </w:tc>
        <w:tc>
          <w:tcPr>
            <w:tcW w:w="3509" w:type="dxa"/>
            <w:shd w:val="clear" w:color="auto" w:fill="FFFFFF" w:themeFill="background1"/>
            <w:vAlign w:val="center"/>
          </w:tcPr>
          <w:p w14:paraId="45C278F6" w14:textId="77777777" w:rsidR="00F9023A" w:rsidRDefault="00F9023A" w:rsidP="00B70493">
            <w:pPr>
              <w:pStyle w:val="TAL"/>
              <w:rPr>
                <w:ins w:id="72" w:author="Yannick Lair (Nokia)" w:date="2025-03-04T17:31:00Z" w16du:dateUtc="2025-03-04T16:31:00Z"/>
              </w:rPr>
            </w:pPr>
            <w:ins w:id="73" w:author="Yannick Lair (Nokia)" w:date="2025-03-04T17:31:00Z" w16du:dateUtc="2025-03-04T16:31:00Z">
              <w:r w:rsidRPr="00F13017">
                <w:t>Nnwdaf_MLModelMonitor_Subscribe</w:t>
              </w:r>
            </w:ins>
          </w:p>
        </w:tc>
        <w:tc>
          <w:tcPr>
            <w:tcW w:w="3463" w:type="dxa"/>
            <w:shd w:val="clear" w:color="auto" w:fill="FFFFFF" w:themeFill="background1"/>
            <w:vAlign w:val="center"/>
          </w:tcPr>
          <w:p w14:paraId="50A75799" w14:textId="77777777" w:rsidR="00F9023A" w:rsidRPr="00F13017" w:rsidRDefault="00F9023A" w:rsidP="00B70493">
            <w:pPr>
              <w:pStyle w:val="TAL"/>
              <w:shd w:val="clear" w:color="auto" w:fill="FFFFFF" w:themeFill="background1"/>
              <w:jc w:val="both"/>
              <w:rPr>
                <w:ins w:id="74" w:author="Yannick Lair (Nokia)" w:date="2025-03-04T17:31:00Z" w16du:dateUtc="2025-03-04T16:31:00Z"/>
              </w:rPr>
            </w:pPr>
            <w:ins w:id="75" w:author="Yannick Lair (Nokia)" w:date="2025-03-04T17:31:00Z" w16du:dateUtc="2025-03-04T16:31:00Z">
              <w:r>
                <w:t>The consumer s</w:t>
              </w:r>
              <w:r w:rsidRPr="00F13017">
                <w:t>ubscribes to NWDAF for the monitored ML Model accuracy information and Analytics Feedback Information for the analytics generated by the NWDAF with specific parameters.</w:t>
              </w:r>
            </w:ins>
          </w:p>
          <w:p w14:paraId="3ED86771" w14:textId="77777777" w:rsidR="00F9023A" w:rsidRDefault="00F9023A" w:rsidP="00B70493">
            <w:pPr>
              <w:pStyle w:val="TAL"/>
              <w:shd w:val="clear" w:color="auto" w:fill="FFFFFF" w:themeFill="background1"/>
              <w:jc w:val="both"/>
              <w:rPr>
                <w:ins w:id="76" w:author="Yannick Lair (Nokia)" w:date="2025-03-04T17:31:00Z" w16du:dateUtc="2025-03-04T16:31:00Z"/>
              </w:rPr>
            </w:pPr>
            <w:ins w:id="77" w:author="Yannick Lair (Nokia)" w:date="2025-03-04T17:31:00Z" w16du:dateUtc="2025-03-04T16:31:00Z">
              <w:r w:rsidRPr="000D6FDA">
                <w:rPr>
                  <w:i/>
                  <w:iCs/>
                </w:rPr>
                <w:t>Consumer</w:t>
              </w:r>
              <w:r>
                <w:t>: NWDAF</w:t>
              </w:r>
            </w:ins>
          </w:p>
          <w:p w14:paraId="0F05323F" w14:textId="77777777" w:rsidR="00F9023A" w:rsidRDefault="00F9023A" w:rsidP="00B70493">
            <w:pPr>
              <w:pStyle w:val="TAL"/>
              <w:shd w:val="clear" w:color="auto" w:fill="FFFFFF" w:themeFill="background1"/>
              <w:jc w:val="both"/>
              <w:rPr>
                <w:ins w:id="78" w:author="Yannick Lair (Nokia)" w:date="2025-03-04T17:31:00Z" w16du:dateUtc="2025-03-04T16:31:00Z"/>
              </w:rPr>
            </w:pPr>
            <w:ins w:id="79" w:author="Yannick Lair (Nokia)" w:date="2025-03-04T17:31:00Z" w16du:dateUtc="2025-03-04T16:31:00Z">
              <w:r w:rsidRPr="000D6FDA">
                <w:rPr>
                  <w:i/>
                  <w:iCs/>
                </w:rPr>
                <w:t>Producer</w:t>
              </w:r>
              <w:r>
                <w:t>: NWDAF</w:t>
              </w:r>
            </w:ins>
          </w:p>
        </w:tc>
      </w:tr>
      <w:tr w:rsidR="00F9023A" w:rsidRPr="0048650B" w14:paraId="52610769" w14:textId="77777777" w:rsidTr="00B70493">
        <w:trPr>
          <w:ins w:id="80" w:author="Yannick Lair (Nokia)" w:date="2025-03-04T17:31:00Z"/>
        </w:trPr>
        <w:tc>
          <w:tcPr>
            <w:tcW w:w="1047" w:type="dxa"/>
            <w:vMerge/>
            <w:shd w:val="clear" w:color="auto" w:fill="FFFFFF" w:themeFill="background1"/>
          </w:tcPr>
          <w:p w14:paraId="2948854C" w14:textId="77777777" w:rsidR="00F9023A" w:rsidRDefault="00F9023A" w:rsidP="00B70493">
            <w:pPr>
              <w:pStyle w:val="TAL"/>
              <w:rPr>
                <w:ins w:id="81" w:author="Yannick Lair (Nokia)" w:date="2025-03-04T17:31:00Z" w16du:dateUtc="2025-03-04T16:31:00Z"/>
              </w:rPr>
            </w:pPr>
          </w:p>
        </w:tc>
        <w:tc>
          <w:tcPr>
            <w:tcW w:w="1610" w:type="dxa"/>
            <w:vMerge/>
            <w:shd w:val="clear" w:color="auto" w:fill="FFFFFF" w:themeFill="background1"/>
            <w:vAlign w:val="center"/>
          </w:tcPr>
          <w:p w14:paraId="5E2E7A97" w14:textId="77777777" w:rsidR="00F9023A" w:rsidRPr="005A10B7" w:rsidRDefault="00F9023A" w:rsidP="00B70493">
            <w:pPr>
              <w:pStyle w:val="TAL"/>
              <w:rPr>
                <w:ins w:id="82" w:author="Yannick Lair (Nokia)" w:date="2025-03-04T17:31:00Z" w16du:dateUtc="2025-03-04T16:31:00Z"/>
              </w:rPr>
            </w:pPr>
          </w:p>
        </w:tc>
        <w:tc>
          <w:tcPr>
            <w:tcW w:w="3509" w:type="dxa"/>
            <w:shd w:val="clear" w:color="auto" w:fill="FFFFFF" w:themeFill="background1"/>
            <w:vAlign w:val="center"/>
          </w:tcPr>
          <w:p w14:paraId="3821E5B9" w14:textId="77777777" w:rsidR="00F9023A" w:rsidRPr="00856AAD" w:rsidRDefault="00F9023A" w:rsidP="00B70493">
            <w:pPr>
              <w:pStyle w:val="TAL"/>
              <w:rPr>
                <w:ins w:id="83" w:author="Yannick Lair (Nokia)" w:date="2025-03-04T17:31:00Z" w16du:dateUtc="2025-03-04T16:31:00Z"/>
              </w:rPr>
            </w:pPr>
            <w:ins w:id="84" w:author="Yannick Lair (Nokia)" w:date="2025-03-04T17:31:00Z" w16du:dateUtc="2025-03-04T16:31:00Z">
              <w:r w:rsidRPr="00F13017">
                <w:t>Nnwdaf_MLModelMonitor_Unsubscribe</w:t>
              </w:r>
            </w:ins>
          </w:p>
        </w:tc>
        <w:tc>
          <w:tcPr>
            <w:tcW w:w="3463" w:type="dxa"/>
            <w:shd w:val="clear" w:color="auto" w:fill="FFFFFF" w:themeFill="background1"/>
            <w:vAlign w:val="center"/>
          </w:tcPr>
          <w:p w14:paraId="0776AF25" w14:textId="77777777" w:rsidR="00F9023A" w:rsidRDefault="00F9023A" w:rsidP="00B70493">
            <w:pPr>
              <w:pStyle w:val="TAL"/>
              <w:jc w:val="both"/>
              <w:rPr>
                <w:ins w:id="85" w:author="Yannick Lair (Nokia)" w:date="2025-03-04T17:31:00Z" w16du:dateUtc="2025-03-04T16:31:00Z"/>
              </w:rPr>
            </w:pPr>
            <w:ins w:id="86" w:author="Yannick Lair (Nokia)" w:date="2025-03-04T17:31:00Z" w16du:dateUtc="2025-03-04T16:31:00Z">
              <w:r w:rsidRPr="00F13017">
                <w:t>The consumer unsubscribes to the NWDAF for the monitored ML Model accuracy information and Analytics Feedback Information for the analytics generated by the NWDAF.</w:t>
              </w:r>
            </w:ins>
          </w:p>
          <w:p w14:paraId="6F29D61C" w14:textId="77777777" w:rsidR="00F9023A" w:rsidRDefault="00F9023A" w:rsidP="00B70493">
            <w:pPr>
              <w:pStyle w:val="TAL"/>
              <w:shd w:val="clear" w:color="auto" w:fill="FFFFFF" w:themeFill="background1"/>
              <w:jc w:val="both"/>
              <w:rPr>
                <w:ins w:id="87" w:author="Yannick Lair (Nokia)" w:date="2025-03-04T17:31:00Z" w16du:dateUtc="2025-03-04T16:31:00Z"/>
              </w:rPr>
            </w:pPr>
            <w:ins w:id="88" w:author="Yannick Lair (Nokia)" w:date="2025-03-04T17:31:00Z" w16du:dateUtc="2025-03-04T16:31:00Z">
              <w:r w:rsidRPr="000D6FDA">
                <w:rPr>
                  <w:i/>
                  <w:iCs/>
                </w:rPr>
                <w:t>Consumer</w:t>
              </w:r>
              <w:r>
                <w:t>: NWDAF</w:t>
              </w:r>
            </w:ins>
          </w:p>
          <w:p w14:paraId="3307EECD" w14:textId="77777777" w:rsidR="00F9023A" w:rsidRPr="009473F6" w:rsidRDefault="00F9023A" w:rsidP="00B70493">
            <w:pPr>
              <w:pStyle w:val="TAL"/>
              <w:shd w:val="clear" w:color="auto" w:fill="FFFFFF" w:themeFill="background1"/>
              <w:jc w:val="both"/>
              <w:rPr>
                <w:ins w:id="89" w:author="Yannick Lair (Nokia)" w:date="2025-03-04T17:31:00Z" w16du:dateUtc="2025-03-04T16:31:00Z"/>
              </w:rPr>
            </w:pPr>
            <w:ins w:id="90" w:author="Yannick Lair (Nokia)" w:date="2025-03-04T17:31:00Z" w16du:dateUtc="2025-03-04T16:31:00Z">
              <w:r w:rsidRPr="000D6FDA">
                <w:rPr>
                  <w:i/>
                  <w:iCs/>
                </w:rPr>
                <w:t>Producer</w:t>
              </w:r>
              <w:r>
                <w:t>: NWDAF</w:t>
              </w:r>
            </w:ins>
          </w:p>
        </w:tc>
      </w:tr>
      <w:tr w:rsidR="00F9023A" w:rsidRPr="0048650B" w14:paraId="075B4844" w14:textId="77777777" w:rsidTr="00B70493">
        <w:trPr>
          <w:ins w:id="91" w:author="Yannick Lair (Nokia)" w:date="2025-03-04T17:31:00Z"/>
        </w:trPr>
        <w:tc>
          <w:tcPr>
            <w:tcW w:w="1047" w:type="dxa"/>
            <w:vMerge/>
            <w:shd w:val="clear" w:color="auto" w:fill="FFFFFF" w:themeFill="background1"/>
          </w:tcPr>
          <w:p w14:paraId="6F663849" w14:textId="77777777" w:rsidR="00F9023A" w:rsidRDefault="00F9023A" w:rsidP="00B70493">
            <w:pPr>
              <w:pStyle w:val="TAL"/>
              <w:rPr>
                <w:ins w:id="92" w:author="Yannick Lair (Nokia)" w:date="2025-03-04T17:31:00Z" w16du:dateUtc="2025-03-04T16:31:00Z"/>
              </w:rPr>
            </w:pPr>
          </w:p>
        </w:tc>
        <w:tc>
          <w:tcPr>
            <w:tcW w:w="1610" w:type="dxa"/>
            <w:vMerge/>
            <w:shd w:val="clear" w:color="auto" w:fill="FFFFFF" w:themeFill="background1"/>
            <w:vAlign w:val="center"/>
          </w:tcPr>
          <w:p w14:paraId="3F8A2D00" w14:textId="77777777" w:rsidR="00F9023A" w:rsidRPr="005A10B7" w:rsidRDefault="00F9023A" w:rsidP="00B70493">
            <w:pPr>
              <w:pStyle w:val="TAL"/>
              <w:rPr>
                <w:ins w:id="93" w:author="Yannick Lair (Nokia)" w:date="2025-03-04T17:31:00Z" w16du:dateUtc="2025-03-04T16:31:00Z"/>
              </w:rPr>
            </w:pPr>
          </w:p>
        </w:tc>
        <w:tc>
          <w:tcPr>
            <w:tcW w:w="3509" w:type="dxa"/>
            <w:shd w:val="clear" w:color="auto" w:fill="FFFFFF" w:themeFill="background1"/>
            <w:vAlign w:val="center"/>
          </w:tcPr>
          <w:p w14:paraId="32ED22CE" w14:textId="77777777" w:rsidR="00F9023A" w:rsidRPr="00856AAD" w:rsidRDefault="00F9023A" w:rsidP="00B70493">
            <w:pPr>
              <w:pStyle w:val="TAL"/>
              <w:rPr>
                <w:ins w:id="94" w:author="Yannick Lair (Nokia)" w:date="2025-03-04T17:31:00Z" w16du:dateUtc="2025-03-04T16:31:00Z"/>
              </w:rPr>
            </w:pPr>
            <w:ins w:id="95" w:author="Yannick Lair (Nokia)" w:date="2025-03-04T17:31:00Z" w16du:dateUtc="2025-03-04T16:31:00Z">
              <w:r w:rsidRPr="00F13017">
                <w:t>Nnwdaf_MLModelMonitor_Notify</w:t>
              </w:r>
            </w:ins>
          </w:p>
        </w:tc>
        <w:tc>
          <w:tcPr>
            <w:tcW w:w="3463" w:type="dxa"/>
            <w:shd w:val="clear" w:color="auto" w:fill="FFFFFF" w:themeFill="background1"/>
            <w:vAlign w:val="center"/>
          </w:tcPr>
          <w:p w14:paraId="4E5D0F74" w14:textId="77777777" w:rsidR="00F9023A" w:rsidRDefault="00F9023A" w:rsidP="00B70493">
            <w:pPr>
              <w:pStyle w:val="TAL"/>
              <w:jc w:val="both"/>
              <w:rPr>
                <w:ins w:id="96" w:author="Yannick Lair (Nokia)" w:date="2025-03-04T17:31:00Z" w16du:dateUtc="2025-03-04T16:31:00Z"/>
              </w:rPr>
            </w:pPr>
            <w:ins w:id="97" w:author="Yannick Lair (Nokia)" w:date="2025-03-04T17:31:00Z" w16du:dateUtc="2025-03-04T16:31:00Z">
              <w:r w:rsidRPr="00F13017">
                <w:t xml:space="preserve">NWDAF notifies the monitored ML Model accuracy information and Analytics Feedback Information for the analytics generated by the NWDAF to the consumer </w:t>
              </w:r>
              <w:r>
                <w:t>who</w:t>
              </w:r>
              <w:r w:rsidRPr="00F13017">
                <w:t xml:space="preserve"> has subscribed to the specific NWDAF service.</w:t>
              </w:r>
            </w:ins>
          </w:p>
          <w:p w14:paraId="6326AE14" w14:textId="77777777" w:rsidR="00F9023A" w:rsidRDefault="00F9023A" w:rsidP="00B70493">
            <w:pPr>
              <w:pStyle w:val="TAL"/>
              <w:shd w:val="clear" w:color="auto" w:fill="FFFFFF" w:themeFill="background1"/>
              <w:jc w:val="both"/>
              <w:rPr>
                <w:ins w:id="98" w:author="Yannick Lair (Nokia)" w:date="2025-03-04T17:31:00Z" w16du:dateUtc="2025-03-04T16:31:00Z"/>
              </w:rPr>
            </w:pPr>
            <w:ins w:id="99" w:author="Yannick Lair (Nokia)" w:date="2025-03-04T17:31:00Z" w16du:dateUtc="2025-03-04T16:31:00Z">
              <w:r w:rsidRPr="000D6FDA">
                <w:rPr>
                  <w:i/>
                  <w:iCs/>
                </w:rPr>
                <w:t>Consumer</w:t>
              </w:r>
              <w:r>
                <w:t>: NWDAF</w:t>
              </w:r>
            </w:ins>
          </w:p>
          <w:p w14:paraId="5DF12668" w14:textId="77777777" w:rsidR="00F9023A" w:rsidRPr="009473F6" w:rsidRDefault="00F9023A" w:rsidP="00B70493">
            <w:pPr>
              <w:pStyle w:val="TAL"/>
              <w:shd w:val="clear" w:color="auto" w:fill="FFFFFF" w:themeFill="background1"/>
              <w:jc w:val="both"/>
              <w:rPr>
                <w:ins w:id="100" w:author="Yannick Lair (Nokia)" w:date="2025-03-04T17:31:00Z" w16du:dateUtc="2025-03-04T16:31:00Z"/>
              </w:rPr>
            </w:pPr>
            <w:ins w:id="101" w:author="Yannick Lair (Nokia)" w:date="2025-03-04T17:31:00Z" w16du:dateUtc="2025-03-04T16:31:00Z">
              <w:r w:rsidRPr="000D6FDA">
                <w:rPr>
                  <w:i/>
                  <w:iCs/>
                </w:rPr>
                <w:t>Producer</w:t>
              </w:r>
              <w:r>
                <w:t>: NWDAF</w:t>
              </w:r>
            </w:ins>
          </w:p>
        </w:tc>
      </w:tr>
      <w:tr w:rsidR="00F9023A" w:rsidRPr="0048650B" w14:paraId="05A23789" w14:textId="77777777" w:rsidTr="00B70493">
        <w:trPr>
          <w:ins w:id="102" w:author="Yannick Lair (Nokia)" w:date="2025-03-04T17:31:00Z"/>
        </w:trPr>
        <w:tc>
          <w:tcPr>
            <w:tcW w:w="1047" w:type="dxa"/>
            <w:vMerge/>
            <w:shd w:val="clear" w:color="auto" w:fill="FFFFFF" w:themeFill="background1"/>
          </w:tcPr>
          <w:p w14:paraId="53EFFC12" w14:textId="77777777" w:rsidR="00F9023A" w:rsidRDefault="00F9023A" w:rsidP="00B70493">
            <w:pPr>
              <w:pStyle w:val="TAL"/>
              <w:rPr>
                <w:ins w:id="103" w:author="Yannick Lair (Nokia)" w:date="2025-03-04T17:31:00Z" w16du:dateUtc="2025-03-04T16:31:00Z"/>
              </w:rPr>
            </w:pPr>
          </w:p>
        </w:tc>
        <w:tc>
          <w:tcPr>
            <w:tcW w:w="1610" w:type="dxa"/>
            <w:vMerge/>
            <w:shd w:val="clear" w:color="auto" w:fill="FFFFFF" w:themeFill="background1"/>
            <w:vAlign w:val="center"/>
          </w:tcPr>
          <w:p w14:paraId="38A60E30" w14:textId="77777777" w:rsidR="00F9023A" w:rsidRPr="005A10B7" w:rsidRDefault="00F9023A" w:rsidP="00B70493">
            <w:pPr>
              <w:pStyle w:val="TAL"/>
              <w:rPr>
                <w:ins w:id="104" w:author="Yannick Lair (Nokia)" w:date="2025-03-04T17:31:00Z" w16du:dateUtc="2025-03-04T16:31:00Z"/>
              </w:rPr>
            </w:pPr>
          </w:p>
        </w:tc>
        <w:tc>
          <w:tcPr>
            <w:tcW w:w="3509" w:type="dxa"/>
            <w:shd w:val="clear" w:color="auto" w:fill="FFFFFF" w:themeFill="background1"/>
            <w:vAlign w:val="center"/>
          </w:tcPr>
          <w:p w14:paraId="557B247F" w14:textId="77777777" w:rsidR="00F9023A" w:rsidRPr="00F13017" w:rsidRDefault="00F9023A" w:rsidP="00B70493">
            <w:pPr>
              <w:pStyle w:val="TAL"/>
              <w:rPr>
                <w:ins w:id="105" w:author="Yannick Lair (Nokia)" w:date="2025-03-04T17:31:00Z" w16du:dateUtc="2025-03-04T16:31:00Z"/>
              </w:rPr>
            </w:pPr>
            <w:ins w:id="106" w:author="Yannick Lair (Nokia)" w:date="2025-03-04T17:31:00Z" w16du:dateUtc="2025-03-04T16:31:00Z">
              <w:r w:rsidRPr="00F13017">
                <w:t>Nnwdaf_MLModelMonitor_Register</w:t>
              </w:r>
            </w:ins>
          </w:p>
        </w:tc>
        <w:tc>
          <w:tcPr>
            <w:tcW w:w="3463" w:type="dxa"/>
            <w:shd w:val="clear" w:color="auto" w:fill="FFFFFF" w:themeFill="background1"/>
            <w:vAlign w:val="center"/>
          </w:tcPr>
          <w:p w14:paraId="70340CE7" w14:textId="77777777" w:rsidR="00F9023A" w:rsidRDefault="00F9023A" w:rsidP="00B70493">
            <w:pPr>
              <w:pStyle w:val="TAL"/>
              <w:jc w:val="both"/>
              <w:rPr>
                <w:ins w:id="107" w:author="Yannick Lair (Nokia)" w:date="2025-03-04T17:31:00Z" w16du:dateUtc="2025-03-04T16:31:00Z"/>
              </w:rPr>
            </w:pPr>
            <w:ins w:id="108" w:author="Yannick Lair (Nokia)" w:date="2025-03-04T17:31:00Z" w16du:dateUtc="2025-03-04T16:31:00Z">
              <w:r w:rsidRPr="00F13017">
                <w:t>The consumer registers the use and monitoring capability for an ML Model at an NWDAF containing MTLF.</w:t>
              </w:r>
            </w:ins>
          </w:p>
          <w:p w14:paraId="17DFE1EC" w14:textId="77777777" w:rsidR="00F9023A" w:rsidRDefault="00F9023A" w:rsidP="00B70493">
            <w:pPr>
              <w:pStyle w:val="TAL"/>
              <w:shd w:val="clear" w:color="auto" w:fill="FFFFFF" w:themeFill="background1"/>
              <w:jc w:val="both"/>
              <w:rPr>
                <w:ins w:id="109" w:author="Yannick Lair (Nokia)" w:date="2025-03-04T17:31:00Z" w16du:dateUtc="2025-03-04T16:31:00Z"/>
              </w:rPr>
            </w:pPr>
            <w:ins w:id="110" w:author="Yannick Lair (Nokia)" w:date="2025-03-04T17:31:00Z" w16du:dateUtc="2025-03-04T16:31:00Z">
              <w:r w:rsidRPr="000D6FDA">
                <w:rPr>
                  <w:i/>
                  <w:iCs/>
                </w:rPr>
                <w:t>Consumer</w:t>
              </w:r>
              <w:r>
                <w:t>: NWDAF</w:t>
              </w:r>
            </w:ins>
          </w:p>
          <w:p w14:paraId="02EAD2B6" w14:textId="77777777" w:rsidR="00F9023A" w:rsidRPr="009473F6" w:rsidRDefault="00F9023A" w:rsidP="00B70493">
            <w:pPr>
              <w:pStyle w:val="TAL"/>
              <w:shd w:val="clear" w:color="auto" w:fill="FFFFFF" w:themeFill="background1"/>
              <w:jc w:val="both"/>
              <w:rPr>
                <w:ins w:id="111" w:author="Yannick Lair (Nokia)" w:date="2025-03-04T17:31:00Z" w16du:dateUtc="2025-03-04T16:31:00Z"/>
              </w:rPr>
            </w:pPr>
            <w:ins w:id="112" w:author="Yannick Lair (Nokia)" w:date="2025-03-04T17:31:00Z" w16du:dateUtc="2025-03-04T16:31:00Z">
              <w:r w:rsidRPr="000D6FDA">
                <w:rPr>
                  <w:i/>
                  <w:iCs/>
                </w:rPr>
                <w:t>Producer</w:t>
              </w:r>
              <w:r>
                <w:t>: NWDAF</w:t>
              </w:r>
            </w:ins>
          </w:p>
        </w:tc>
      </w:tr>
      <w:tr w:rsidR="00F9023A" w:rsidRPr="0048650B" w14:paraId="479F6D4C" w14:textId="77777777" w:rsidTr="00B70493">
        <w:trPr>
          <w:ins w:id="113" w:author="Yannick Lair (Nokia)" w:date="2025-03-04T17:31:00Z"/>
        </w:trPr>
        <w:tc>
          <w:tcPr>
            <w:tcW w:w="1047" w:type="dxa"/>
            <w:vMerge/>
            <w:shd w:val="clear" w:color="auto" w:fill="FFFFFF" w:themeFill="background1"/>
          </w:tcPr>
          <w:p w14:paraId="3B3924B7" w14:textId="77777777" w:rsidR="00F9023A" w:rsidRDefault="00F9023A" w:rsidP="00B70493">
            <w:pPr>
              <w:pStyle w:val="TAL"/>
              <w:rPr>
                <w:ins w:id="114" w:author="Yannick Lair (Nokia)" w:date="2025-03-04T17:31:00Z" w16du:dateUtc="2025-03-04T16:31:00Z"/>
              </w:rPr>
            </w:pPr>
          </w:p>
        </w:tc>
        <w:tc>
          <w:tcPr>
            <w:tcW w:w="1610" w:type="dxa"/>
            <w:vMerge/>
            <w:shd w:val="clear" w:color="auto" w:fill="FFFFFF" w:themeFill="background1"/>
            <w:vAlign w:val="center"/>
          </w:tcPr>
          <w:p w14:paraId="1A4255D1" w14:textId="77777777" w:rsidR="00F9023A" w:rsidRPr="005A10B7" w:rsidRDefault="00F9023A" w:rsidP="00B70493">
            <w:pPr>
              <w:pStyle w:val="TAL"/>
              <w:rPr>
                <w:ins w:id="115" w:author="Yannick Lair (Nokia)" w:date="2025-03-04T17:31:00Z" w16du:dateUtc="2025-03-04T16:31:00Z"/>
              </w:rPr>
            </w:pPr>
          </w:p>
        </w:tc>
        <w:tc>
          <w:tcPr>
            <w:tcW w:w="3509" w:type="dxa"/>
            <w:shd w:val="clear" w:color="auto" w:fill="FFFFFF" w:themeFill="background1"/>
            <w:vAlign w:val="center"/>
          </w:tcPr>
          <w:p w14:paraId="7DE2F934" w14:textId="77777777" w:rsidR="00F9023A" w:rsidRPr="00F13017" w:rsidRDefault="00F9023A" w:rsidP="00B70493">
            <w:pPr>
              <w:pStyle w:val="TAL"/>
              <w:rPr>
                <w:ins w:id="116" w:author="Yannick Lair (Nokia)" w:date="2025-03-04T17:31:00Z" w16du:dateUtc="2025-03-04T16:31:00Z"/>
              </w:rPr>
            </w:pPr>
            <w:ins w:id="117" w:author="Yannick Lair (Nokia)" w:date="2025-03-04T17:31:00Z" w16du:dateUtc="2025-03-04T16:31:00Z">
              <w:r w:rsidRPr="00F13017">
                <w:t>Nnwdaf_MLModelMonitor_Deregister</w:t>
              </w:r>
            </w:ins>
          </w:p>
        </w:tc>
        <w:tc>
          <w:tcPr>
            <w:tcW w:w="3463" w:type="dxa"/>
            <w:shd w:val="clear" w:color="auto" w:fill="FFFFFF" w:themeFill="background1"/>
            <w:vAlign w:val="center"/>
          </w:tcPr>
          <w:p w14:paraId="077F4EA2" w14:textId="77777777" w:rsidR="00F9023A" w:rsidRDefault="00F9023A" w:rsidP="00B70493">
            <w:pPr>
              <w:pStyle w:val="TAL"/>
              <w:jc w:val="both"/>
              <w:rPr>
                <w:ins w:id="118" w:author="Yannick Lair (Nokia)" w:date="2025-03-04T17:31:00Z" w16du:dateUtc="2025-03-04T16:31:00Z"/>
              </w:rPr>
            </w:pPr>
            <w:ins w:id="119" w:author="Yannick Lair (Nokia)" w:date="2025-03-04T17:31:00Z" w16du:dateUtc="2025-03-04T16:31:00Z">
              <w:r w:rsidRPr="00F13017">
                <w:t>The consumer deregisters, from an NWDAF containing MTLF, a previous MLModelMonitor registration, e.g. when the consumer is no longer using or monitoring the accuracy of the analytics generated using the ML Model.</w:t>
              </w:r>
            </w:ins>
          </w:p>
          <w:p w14:paraId="39F85161" w14:textId="77777777" w:rsidR="00F9023A" w:rsidRDefault="00F9023A" w:rsidP="00B70493">
            <w:pPr>
              <w:pStyle w:val="TAL"/>
              <w:shd w:val="clear" w:color="auto" w:fill="FFFFFF" w:themeFill="background1"/>
              <w:jc w:val="both"/>
              <w:rPr>
                <w:ins w:id="120" w:author="Yannick Lair (Nokia)" w:date="2025-03-04T17:31:00Z" w16du:dateUtc="2025-03-04T16:31:00Z"/>
              </w:rPr>
            </w:pPr>
            <w:ins w:id="121" w:author="Yannick Lair (Nokia)" w:date="2025-03-04T17:31:00Z" w16du:dateUtc="2025-03-04T16:31:00Z">
              <w:r w:rsidRPr="000D6FDA">
                <w:rPr>
                  <w:i/>
                  <w:iCs/>
                </w:rPr>
                <w:t>Consumer</w:t>
              </w:r>
              <w:r>
                <w:t>: NWDAF</w:t>
              </w:r>
            </w:ins>
          </w:p>
          <w:p w14:paraId="0656B661" w14:textId="77777777" w:rsidR="00F9023A" w:rsidRPr="009473F6" w:rsidRDefault="00F9023A" w:rsidP="00B70493">
            <w:pPr>
              <w:pStyle w:val="TAL"/>
              <w:shd w:val="clear" w:color="auto" w:fill="FFFFFF" w:themeFill="background1"/>
              <w:jc w:val="both"/>
              <w:rPr>
                <w:ins w:id="122" w:author="Yannick Lair (Nokia)" w:date="2025-03-04T17:31:00Z" w16du:dateUtc="2025-03-04T16:31:00Z"/>
              </w:rPr>
            </w:pPr>
            <w:ins w:id="123" w:author="Yannick Lair (Nokia)" w:date="2025-03-04T17:31:00Z" w16du:dateUtc="2025-03-04T16:31:00Z">
              <w:r w:rsidRPr="000D6FDA">
                <w:rPr>
                  <w:i/>
                  <w:iCs/>
                </w:rPr>
                <w:t>Producer</w:t>
              </w:r>
              <w:r>
                <w:t>: NWDAF</w:t>
              </w:r>
            </w:ins>
          </w:p>
        </w:tc>
      </w:tr>
    </w:tbl>
    <w:p w14:paraId="4A30D014" w14:textId="77777777" w:rsidR="00F9023A" w:rsidRDefault="00F9023A" w:rsidP="00F9023A">
      <w:pPr>
        <w:rPr>
          <w:ins w:id="124" w:author="Yannick Lair (Nokia)" w:date="2025-03-04T17:31:00Z" w16du:dateUtc="2025-03-04T16:31:00Z"/>
        </w:rPr>
      </w:pPr>
      <w:ins w:id="125" w:author="Yannick Lair (Nokia)" w:date="2025-03-04T17:31:00Z" w16du:dateUtc="2025-03-04T16:31:00Z">
        <w:r>
          <w:br w:type="page"/>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F9023A" w:rsidRPr="0048650B" w14:paraId="16FA8B08" w14:textId="77777777" w:rsidTr="00B70493">
        <w:trPr>
          <w:trHeight w:val="60"/>
          <w:ins w:id="126" w:author="Yannick Lair (Nokia)" w:date="2025-03-04T17:31:00Z"/>
        </w:trPr>
        <w:tc>
          <w:tcPr>
            <w:tcW w:w="1308" w:type="dxa"/>
            <w:vMerge w:val="restart"/>
            <w:shd w:val="clear" w:color="auto" w:fill="FFFFFF" w:themeFill="background1"/>
            <w:vAlign w:val="center"/>
          </w:tcPr>
          <w:p w14:paraId="4DAB7671" w14:textId="77777777" w:rsidR="00F9023A" w:rsidRDefault="00F9023A" w:rsidP="00B70493">
            <w:pPr>
              <w:pStyle w:val="TAL"/>
              <w:rPr>
                <w:ins w:id="127" w:author="Yannick Lair (Nokia)" w:date="2025-03-04T17:31:00Z" w16du:dateUtc="2025-03-04T16:31:00Z"/>
              </w:rPr>
            </w:pPr>
            <w:ins w:id="128" w:author="Yannick Lair (Nokia)" w:date="2025-03-04T17:31:00Z" w16du:dateUtc="2025-03-04T16:31:00Z">
              <w:r>
                <w:lastRenderedPageBreak/>
                <w:t>SA WG6 TS 23.482 [34]</w:t>
              </w:r>
            </w:ins>
          </w:p>
        </w:tc>
        <w:tc>
          <w:tcPr>
            <w:tcW w:w="1564" w:type="dxa"/>
            <w:vMerge w:val="restart"/>
            <w:shd w:val="clear" w:color="auto" w:fill="FFFFFF" w:themeFill="background1"/>
            <w:vAlign w:val="center"/>
          </w:tcPr>
          <w:p w14:paraId="45EBAB76" w14:textId="77777777" w:rsidR="00F9023A" w:rsidRPr="00DB2F2F" w:rsidRDefault="00F9023A" w:rsidP="00B70493">
            <w:pPr>
              <w:pStyle w:val="TAL"/>
              <w:rPr>
                <w:ins w:id="129" w:author="Yannick Lair (Nokia)" w:date="2025-03-04T17:31:00Z" w16du:dateUtc="2025-03-04T16:31:00Z"/>
              </w:rPr>
            </w:pPr>
            <w:ins w:id="130" w:author="Yannick Lair (Nokia)" w:date="2025-03-04T17:31:00Z" w16du:dateUtc="2025-03-04T16:31:00Z">
              <w:r w:rsidRPr="00DB2F2F">
                <w:t xml:space="preserve">ML Model </w:t>
              </w:r>
              <w:r>
                <w:t>Performance Monitoring</w:t>
              </w:r>
              <w:r w:rsidRPr="00DB2F2F">
                <w:t xml:space="preserve"> </w:t>
              </w:r>
              <w:r>
                <w:t>APIs</w:t>
              </w:r>
            </w:ins>
          </w:p>
        </w:tc>
        <w:tc>
          <w:tcPr>
            <w:tcW w:w="3487" w:type="dxa"/>
            <w:shd w:val="clear" w:color="auto" w:fill="FFFFFF" w:themeFill="background1"/>
            <w:vAlign w:val="center"/>
          </w:tcPr>
          <w:p w14:paraId="7D1DA29C" w14:textId="77777777" w:rsidR="00F9023A" w:rsidRPr="00DB2F2F" w:rsidRDefault="00F9023A" w:rsidP="00B70493">
            <w:pPr>
              <w:pStyle w:val="TAL"/>
              <w:rPr>
                <w:ins w:id="131" w:author="Yannick Lair (Nokia)" w:date="2025-03-04T17:31:00Z" w16du:dateUtc="2025-03-04T16:31:00Z"/>
              </w:rPr>
            </w:pPr>
            <w:ins w:id="132" w:author="Yannick Lair (Nokia)" w:date="2025-03-04T17:31:00Z" w16du:dateUtc="2025-03-04T16:31:00Z">
              <w:r w:rsidRPr="000D6FDA">
                <w:t>MLModelPerfMonitor_Subscribe</w:t>
              </w:r>
            </w:ins>
          </w:p>
        </w:tc>
        <w:tc>
          <w:tcPr>
            <w:tcW w:w="3275" w:type="dxa"/>
            <w:shd w:val="clear" w:color="auto" w:fill="FFFFFF" w:themeFill="background1"/>
            <w:vAlign w:val="center"/>
          </w:tcPr>
          <w:p w14:paraId="74F42538" w14:textId="77777777" w:rsidR="00F9023A" w:rsidRPr="000D6FDA" w:rsidRDefault="00F9023A" w:rsidP="00B70493">
            <w:pPr>
              <w:pStyle w:val="TAL"/>
              <w:rPr>
                <w:ins w:id="133" w:author="Yannick Lair (Nokia)" w:date="2025-03-04T17:31:00Z" w16du:dateUtc="2025-03-04T16:31:00Z"/>
                <w:lang w:val="en-IN"/>
              </w:rPr>
            </w:pPr>
            <w:ins w:id="134" w:author="Yannick Lair (Nokia)" w:date="2025-03-04T17:31:00Z" w16du:dateUtc="2025-03-04T16:31:00Z">
              <w:r w:rsidRPr="000D6FDA">
                <w:t>The consumer subscribes for</w:t>
              </w:r>
              <w:r w:rsidRPr="000D6FDA">
                <w:rPr>
                  <w:lang w:val="en-US"/>
                </w:rPr>
                <w:t xml:space="preserve"> </w:t>
              </w:r>
              <w:r w:rsidRPr="000D6FDA">
                <w:rPr>
                  <w:lang w:val="en-IN"/>
                </w:rPr>
                <w:t>ML model performance monitoring.</w:t>
              </w:r>
            </w:ins>
          </w:p>
          <w:p w14:paraId="5544BA92" w14:textId="77777777" w:rsidR="00F9023A" w:rsidRPr="000D6FDA" w:rsidRDefault="00F9023A" w:rsidP="00B70493">
            <w:pPr>
              <w:pStyle w:val="TAL"/>
              <w:rPr>
                <w:ins w:id="135" w:author="Yannick Lair (Nokia)" w:date="2025-03-04T17:31:00Z" w16du:dateUtc="2025-03-04T16:31:00Z"/>
                <w:lang w:val="en-US"/>
              </w:rPr>
            </w:pPr>
            <w:ins w:id="136" w:author="Yannick Lair (Nokia)" w:date="2025-03-04T17:31:00Z" w16du:dateUtc="2025-03-04T16:31:00Z">
              <w:r w:rsidRPr="000D6FDA">
                <w:rPr>
                  <w:i/>
                  <w:iCs/>
                </w:rPr>
                <w:t>Consumer:</w:t>
              </w:r>
              <w:r w:rsidRPr="000D6FDA">
                <w:t xml:space="preserve"> VAL server</w:t>
              </w:r>
              <w:r w:rsidRPr="000D6FDA">
                <w:rPr>
                  <w:lang w:val="en-US"/>
                </w:rPr>
                <w:t> </w:t>
              </w:r>
            </w:ins>
          </w:p>
          <w:p w14:paraId="48B65C2A" w14:textId="77777777" w:rsidR="00F9023A" w:rsidRPr="000D6FDA" w:rsidRDefault="00F9023A" w:rsidP="00B70493">
            <w:pPr>
              <w:pStyle w:val="TAL"/>
              <w:rPr>
                <w:ins w:id="137" w:author="Yannick Lair (Nokia)" w:date="2025-03-04T17:31:00Z" w16du:dateUtc="2025-03-04T16:31:00Z"/>
                <w:lang w:val="en-US"/>
              </w:rPr>
            </w:pPr>
            <w:ins w:id="138" w:author="Yannick Lair (Nokia)" w:date="2025-03-04T17:31:00Z" w16du:dateUtc="2025-03-04T16:31:00Z">
              <w:r w:rsidRPr="000D6FDA">
                <w:rPr>
                  <w:i/>
                  <w:iCs/>
                </w:rPr>
                <w:t>Producer:</w:t>
              </w:r>
              <w:r w:rsidRPr="000D6FDA">
                <w:t xml:space="preserve"> AIMLE Server</w:t>
              </w:r>
              <w:r w:rsidRPr="000D6FDA">
                <w:rPr>
                  <w:lang w:val="en-US"/>
                </w:rPr>
                <w:t> </w:t>
              </w:r>
            </w:ins>
          </w:p>
        </w:tc>
      </w:tr>
      <w:tr w:rsidR="00F9023A" w:rsidRPr="0048650B" w14:paraId="5CCF14AF" w14:textId="77777777" w:rsidTr="00B70493">
        <w:trPr>
          <w:trHeight w:val="60"/>
          <w:ins w:id="139" w:author="Yannick Lair (Nokia)" w:date="2025-03-04T17:31:00Z"/>
        </w:trPr>
        <w:tc>
          <w:tcPr>
            <w:tcW w:w="1308" w:type="dxa"/>
            <w:vMerge/>
            <w:shd w:val="clear" w:color="auto" w:fill="FFFFFF" w:themeFill="background1"/>
          </w:tcPr>
          <w:p w14:paraId="24B4683B" w14:textId="77777777" w:rsidR="00F9023A" w:rsidRDefault="00F9023A" w:rsidP="00B70493">
            <w:pPr>
              <w:pStyle w:val="TAL"/>
              <w:rPr>
                <w:ins w:id="140" w:author="Yannick Lair (Nokia)" w:date="2025-03-04T17:31:00Z" w16du:dateUtc="2025-03-04T16:31:00Z"/>
              </w:rPr>
            </w:pPr>
          </w:p>
        </w:tc>
        <w:tc>
          <w:tcPr>
            <w:tcW w:w="1564" w:type="dxa"/>
            <w:vMerge/>
            <w:shd w:val="clear" w:color="auto" w:fill="FFFFFF" w:themeFill="background1"/>
          </w:tcPr>
          <w:p w14:paraId="380F6D5C" w14:textId="77777777" w:rsidR="00F9023A" w:rsidRPr="00DB2F2F" w:rsidRDefault="00F9023A" w:rsidP="00B70493">
            <w:pPr>
              <w:pStyle w:val="TAL"/>
              <w:rPr>
                <w:ins w:id="141" w:author="Yannick Lair (Nokia)" w:date="2025-03-04T17:31:00Z" w16du:dateUtc="2025-03-04T16:31:00Z"/>
              </w:rPr>
            </w:pPr>
          </w:p>
        </w:tc>
        <w:tc>
          <w:tcPr>
            <w:tcW w:w="3487" w:type="dxa"/>
            <w:shd w:val="clear" w:color="auto" w:fill="FFFFFF" w:themeFill="background1"/>
            <w:vAlign w:val="center"/>
          </w:tcPr>
          <w:p w14:paraId="42E338AA" w14:textId="77777777" w:rsidR="00F9023A" w:rsidRPr="00DB2F2F" w:rsidRDefault="00F9023A" w:rsidP="00B70493">
            <w:pPr>
              <w:pStyle w:val="TAL"/>
              <w:rPr>
                <w:ins w:id="142" w:author="Yannick Lair (Nokia)" w:date="2025-03-04T17:31:00Z" w16du:dateUtc="2025-03-04T16:31:00Z"/>
              </w:rPr>
            </w:pPr>
            <w:ins w:id="143" w:author="Yannick Lair (Nokia)" w:date="2025-03-04T17:31:00Z" w16du:dateUtc="2025-03-04T16:31:00Z">
              <w:r w:rsidRPr="000D6FDA">
                <w:t>MLModelPerfMonitor_Notify</w:t>
              </w:r>
            </w:ins>
          </w:p>
        </w:tc>
        <w:tc>
          <w:tcPr>
            <w:tcW w:w="3275" w:type="dxa"/>
            <w:shd w:val="clear" w:color="auto" w:fill="FFFFFF" w:themeFill="background1"/>
            <w:vAlign w:val="center"/>
          </w:tcPr>
          <w:p w14:paraId="2201AE39" w14:textId="77777777" w:rsidR="00F9023A" w:rsidRPr="000D6FDA" w:rsidRDefault="00F9023A" w:rsidP="00B70493">
            <w:pPr>
              <w:pStyle w:val="TAL"/>
              <w:rPr>
                <w:ins w:id="144" w:author="Yannick Lair (Nokia)" w:date="2025-03-04T17:31:00Z" w16du:dateUtc="2025-03-04T16:31:00Z"/>
                <w:lang w:val="en-IN"/>
              </w:rPr>
            </w:pPr>
            <w:ins w:id="145" w:author="Yannick Lair (Nokia)" w:date="2025-03-04T17:31:00Z" w16du:dateUtc="2025-03-04T16:31:00Z">
              <w:r w:rsidRPr="000D6FDA">
                <w:t>The consumer is notified by ML repository on the</w:t>
              </w:r>
              <w:r w:rsidRPr="000D6FDA">
                <w:rPr>
                  <w:lang w:val="en-US"/>
                </w:rPr>
                <w:t xml:space="preserve"> </w:t>
              </w:r>
              <w:r w:rsidRPr="000D6FDA">
                <w:rPr>
                  <w:lang w:val="en-IN"/>
                </w:rPr>
                <w:t>ML model performance monitoring.</w:t>
              </w:r>
            </w:ins>
          </w:p>
          <w:p w14:paraId="358579BA" w14:textId="77777777" w:rsidR="00F9023A" w:rsidRPr="000D6FDA" w:rsidRDefault="00F9023A" w:rsidP="00B70493">
            <w:pPr>
              <w:pStyle w:val="TAL"/>
              <w:rPr>
                <w:ins w:id="146" w:author="Yannick Lair (Nokia)" w:date="2025-03-04T17:31:00Z" w16du:dateUtc="2025-03-04T16:31:00Z"/>
                <w:lang w:val="en-US"/>
              </w:rPr>
            </w:pPr>
            <w:ins w:id="147" w:author="Yannick Lair (Nokia)" w:date="2025-03-04T17:31:00Z" w16du:dateUtc="2025-03-04T16:31:00Z">
              <w:r w:rsidRPr="000D6FDA">
                <w:rPr>
                  <w:i/>
                  <w:iCs/>
                </w:rPr>
                <w:t>Consumer:</w:t>
              </w:r>
              <w:r w:rsidRPr="000D6FDA">
                <w:t xml:space="preserve"> VAL server</w:t>
              </w:r>
              <w:r w:rsidRPr="000D6FDA">
                <w:rPr>
                  <w:lang w:val="en-US"/>
                </w:rPr>
                <w:t> </w:t>
              </w:r>
            </w:ins>
          </w:p>
          <w:p w14:paraId="5C9BB72D" w14:textId="77777777" w:rsidR="00F9023A" w:rsidRPr="000D6FDA" w:rsidRDefault="00F9023A" w:rsidP="00B70493">
            <w:pPr>
              <w:pStyle w:val="TAL"/>
              <w:rPr>
                <w:ins w:id="148" w:author="Yannick Lair (Nokia)" w:date="2025-03-04T17:31:00Z" w16du:dateUtc="2025-03-04T16:31:00Z"/>
                <w:lang w:val="en-US"/>
              </w:rPr>
            </w:pPr>
            <w:ins w:id="149" w:author="Yannick Lair (Nokia)" w:date="2025-03-04T17:31:00Z" w16du:dateUtc="2025-03-04T16:31:00Z">
              <w:r w:rsidRPr="000D6FDA">
                <w:rPr>
                  <w:i/>
                  <w:iCs/>
                </w:rPr>
                <w:t>Producer:</w:t>
              </w:r>
              <w:r w:rsidRPr="000D6FDA">
                <w:t xml:space="preserve"> AIMLE Server</w:t>
              </w:r>
              <w:r w:rsidRPr="000D6FDA">
                <w:rPr>
                  <w:lang w:val="en-US"/>
                </w:rPr>
                <w:t> </w:t>
              </w:r>
            </w:ins>
          </w:p>
        </w:tc>
      </w:tr>
    </w:tbl>
    <w:p w14:paraId="79863AF0" w14:textId="78F2E8A2" w:rsidR="00BE2EE2" w:rsidRPr="00D2767A" w:rsidRDefault="00BE2EE2">
      <w:pPr>
        <w:pStyle w:val="TH"/>
        <w:jc w:val="left"/>
        <w:pPrChange w:id="150" w:author="Yannick Lair (Nokia)" w:date="2025-03-04T17:31:00Z" w16du:dateUtc="2025-03-04T16:31:00Z">
          <w:pPr>
            <w:jc w:val="center"/>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7"/>
          <w:bookmarkEnd w:id="8"/>
          <w:bookmarkEnd w:id="9"/>
          <w:bookmarkEnd w:id="10"/>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3B3C5" w14:textId="77777777" w:rsidR="00650508" w:rsidRDefault="00650508">
      <w:r>
        <w:separator/>
      </w:r>
    </w:p>
  </w:endnote>
  <w:endnote w:type="continuationSeparator" w:id="0">
    <w:p w14:paraId="196A5969" w14:textId="77777777" w:rsidR="00650508" w:rsidRDefault="00650508">
      <w:r>
        <w:continuationSeparator/>
      </w:r>
    </w:p>
  </w:endnote>
  <w:endnote w:type="continuationNotice" w:id="1">
    <w:p w14:paraId="0B4D6344" w14:textId="77777777" w:rsidR="00650508" w:rsidRDefault="00650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F99CB" w14:textId="77777777" w:rsidR="00650508" w:rsidRDefault="00650508">
      <w:r>
        <w:separator/>
      </w:r>
    </w:p>
  </w:footnote>
  <w:footnote w:type="continuationSeparator" w:id="0">
    <w:p w14:paraId="5EF3F032" w14:textId="77777777" w:rsidR="00650508" w:rsidRDefault="00650508">
      <w:r>
        <w:continuationSeparator/>
      </w:r>
    </w:p>
  </w:footnote>
  <w:footnote w:type="continuationNotice" w:id="1">
    <w:p w14:paraId="2E71866E" w14:textId="77777777" w:rsidR="00650508" w:rsidRDefault="006505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6600483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C0"/>
    <w:rsid w:val="000008F5"/>
    <w:rsid w:val="00000976"/>
    <w:rsid w:val="00000A7F"/>
    <w:rsid w:val="00000F40"/>
    <w:rsid w:val="00000F85"/>
    <w:rsid w:val="000010CE"/>
    <w:rsid w:val="000017EE"/>
    <w:rsid w:val="00001B41"/>
    <w:rsid w:val="0000215C"/>
    <w:rsid w:val="00002973"/>
    <w:rsid w:val="00002994"/>
    <w:rsid w:val="00002D85"/>
    <w:rsid w:val="00002DCE"/>
    <w:rsid w:val="0000309C"/>
    <w:rsid w:val="00003B05"/>
    <w:rsid w:val="00004FF0"/>
    <w:rsid w:val="000053DA"/>
    <w:rsid w:val="00005551"/>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6F25"/>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56E61"/>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312"/>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12D"/>
    <w:rsid w:val="00090C4E"/>
    <w:rsid w:val="00091371"/>
    <w:rsid w:val="00091E9A"/>
    <w:rsid w:val="00092634"/>
    <w:rsid w:val="0009301C"/>
    <w:rsid w:val="00093AA8"/>
    <w:rsid w:val="00093CBD"/>
    <w:rsid w:val="00094446"/>
    <w:rsid w:val="000948BF"/>
    <w:rsid w:val="00095DCD"/>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6FDA"/>
    <w:rsid w:val="000D726E"/>
    <w:rsid w:val="000D74FF"/>
    <w:rsid w:val="000D78B8"/>
    <w:rsid w:val="000D7955"/>
    <w:rsid w:val="000D7EBD"/>
    <w:rsid w:val="000D7ECD"/>
    <w:rsid w:val="000E058B"/>
    <w:rsid w:val="000E09EE"/>
    <w:rsid w:val="000E1030"/>
    <w:rsid w:val="000E1414"/>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7D"/>
    <w:rsid w:val="000E7F8F"/>
    <w:rsid w:val="000F058D"/>
    <w:rsid w:val="000F0595"/>
    <w:rsid w:val="000F0E65"/>
    <w:rsid w:val="000F18B6"/>
    <w:rsid w:val="000F339F"/>
    <w:rsid w:val="000F349C"/>
    <w:rsid w:val="000F3A0D"/>
    <w:rsid w:val="000F3EF4"/>
    <w:rsid w:val="000F41C6"/>
    <w:rsid w:val="000F46BA"/>
    <w:rsid w:val="000F483F"/>
    <w:rsid w:val="000F4871"/>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1E3"/>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134B"/>
    <w:rsid w:val="00141370"/>
    <w:rsid w:val="0014153A"/>
    <w:rsid w:val="00141B46"/>
    <w:rsid w:val="00141DFF"/>
    <w:rsid w:val="001428E3"/>
    <w:rsid w:val="00142DF0"/>
    <w:rsid w:val="00142F20"/>
    <w:rsid w:val="00143424"/>
    <w:rsid w:val="0014343D"/>
    <w:rsid w:val="0014382E"/>
    <w:rsid w:val="00143839"/>
    <w:rsid w:val="00143D66"/>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07E0"/>
    <w:rsid w:val="00170AA8"/>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30B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ADD"/>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561"/>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2DF6"/>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35F"/>
    <w:rsid w:val="002C17ED"/>
    <w:rsid w:val="002C19C7"/>
    <w:rsid w:val="002C2115"/>
    <w:rsid w:val="002C2466"/>
    <w:rsid w:val="002C2992"/>
    <w:rsid w:val="002C2F48"/>
    <w:rsid w:val="002C3144"/>
    <w:rsid w:val="002C36C5"/>
    <w:rsid w:val="002C3A1C"/>
    <w:rsid w:val="002C3E39"/>
    <w:rsid w:val="002C4621"/>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EC1"/>
    <w:rsid w:val="00307F4C"/>
    <w:rsid w:val="0031108C"/>
    <w:rsid w:val="003118DC"/>
    <w:rsid w:val="0031198B"/>
    <w:rsid w:val="00311A1D"/>
    <w:rsid w:val="00311BB6"/>
    <w:rsid w:val="00311C34"/>
    <w:rsid w:val="00311CB4"/>
    <w:rsid w:val="00312D2D"/>
    <w:rsid w:val="00313272"/>
    <w:rsid w:val="003133BF"/>
    <w:rsid w:val="00313C9E"/>
    <w:rsid w:val="00314B7A"/>
    <w:rsid w:val="0031583A"/>
    <w:rsid w:val="00315E71"/>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08D"/>
    <w:rsid w:val="00332BED"/>
    <w:rsid w:val="00332C19"/>
    <w:rsid w:val="00333282"/>
    <w:rsid w:val="00333D26"/>
    <w:rsid w:val="00333DC6"/>
    <w:rsid w:val="00333E90"/>
    <w:rsid w:val="00334A31"/>
    <w:rsid w:val="003350BF"/>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8F3"/>
    <w:rsid w:val="00366C2A"/>
    <w:rsid w:val="00367456"/>
    <w:rsid w:val="003677F7"/>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6FD3"/>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87C2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2785"/>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CB7"/>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3CE5"/>
    <w:rsid w:val="004549EE"/>
    <w:rsid w:val="004551EC"/>
    <w:rsid w:val="0045530C"/>
    <w:rsid w:val="0045542F"/>
    <w:rsid w:val="004561AE"/>
    <w:rsid w:val="004561FD"/>
    <w:rsid w:val="00456599"/>
    <w:rsid w:val="00456AA8"/>
    <w:rsid w:val="004570F3"/>
    <w:rsid w:val="00457E8D"/>
    <w:rsid w:val="00457F1D"/>
    <w:rsid w:val="00460B58"/>
    <w:rsid w:val="00462147"/>
    <w:rsid w:val="00462768"/>
    <w:rsid w:val="00463027"/>
    <w:rsid w:val="00463AFD"/>
    <w:rsid w:val="00463C90"/>
    <w:rsid w:val="00463DA9"/>
    <w:rsid w:val="00463F51"/>
    <w:rsid w:val="0046454C"/>
    <w:rsid w:val="00465DA1"/>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E43"/>
    <w:rsid w:val="00483D0D"/>
    <w:rsid w:val="0048493E"/>
    <w:rsid w:val="00484D26"/>
    <w:rsid w:val="0048507B"/>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087"/>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5FC"/>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3D83"/>
    <w:rsid w:val="004C4996"/>
    <w:rsid w:val="004C533F"/>
    <w:rsid w:val="004C5449"/>
    <w:rsid w:val="004C5CF6"/>
    <w:rsid w:val="004C60C4"/>
    <w:rsid w:val="004C691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602"/>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3F3"/>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26"/>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5D4E"/>
    <w:rsid w:val="005B618D"/>
    <w:rsid w:val="005B6A46"/>
    <w:rsid w:val="005B6C9D"/>
    <w:rsid w:val="005B6EE5"/>
    <w:rsid w:val="005B7501"/>
    <w:rsid w:val="005B7E43"/>
    <w:rsid w:val="005C0364"/>
    <w:rsid w:val="005C058A"/>
    <w:rsid w:val="005C0B26"/>
    <w:rsid w:val="005C131F"/>
    <w:rsid w:val="005C1BBA"/>
    <w:rsid w:val="005C1CBF"/>
    <w:rsid w:val="005C1DBA"/>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5ABD"/>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13BC"/>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08"/>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4F61"/>
    <w:rsid w:val="00666117"/>
    <w:rsid w:val="00666BD6"/>
    <w:rsid w:val="006672CF"/>
    <w:rsid w:val="00667371"/>
    <w:rsid w:val="00667B93"/>
    <w:rsid w:val="00667C8A"/>
    <w:rsid w:val="006704A9"/>
    <w:rsid w:val="00670C51"/>
    <w:rsid w:val="006718F5"/>
    <w:rsid w:val="006719E8"/>
    <w:rsid w:val="00671A21"/>
    <w:rsid w:val="00671F5E"/>
    <w:rsid w:val="00672E95"/>
    <w:rsid w:val="006731DB"/>
    <w:rsid w:val="0067321D"/>
    <w:rsid w:val="00673798"/>
    <w:rsid w:val="00673D6E"/>
    <w:rsid w:val="00674735"/>
    <w:rsid w:val="00675597"/>
    <w:rsid w:val="006755BC"/>
    <w:rsid w:val="0067561B"/>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6F5"/>
    <w:rsid w:val="00693C5A"/>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0FBD"/>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10F"/>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3E0"/>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3DC"/>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3C86"/>
    <w:rsid w:val="007C4160"/>
    <w:rsid w:val="007C6083"/>
    <w:rsid w:val="007C6710"/>
    <w:rsid w:val="007C6866"/>
    <w:rsid w:val="007C7404"/>
    <w:rsid w:val="007C7A96"/>
    <w:rsid w:val="007D07CF"/>
    <w:rsid w:val="007D0B1D"/>
    <w:rsid w:val="007D0D6F"/>
    <w:rsid w:val="007D1650"/>
    <w:rsid w:val="007D267B"/>
    <w:rsid w:val="007D2E67"/>
    <w:rsid w:val="007D4477"/>
    <w:rsid w:val="007D4594"/>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146"/>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3DF"/>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37DBC"/>
    <w:rsid w:val="00840AEC"/>
    <w:rsid w:val="00840B3C"/>
    <w:rsid w:val="00841458"/>
    <w:rsid w:val="008415B1"/>
    <w:rsid w:val="00841691"/>
    <w:rsid w:val="008424D9"/>
    <w:rsid w:val="008425AA"/>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0C0"/>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7DE"/>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974"/>
    <w:rsid w:val="008B7F96"/>
    <w:rsid w:val="008C041D"/>
    <w:rsid w:val="008C0B2F"/>
    <w:rsid w:val="008C0E6D"/>
    <w:rsid w:val="008C17B8"/>
    <w:rsid w:val="008C1AFC"/>
    <w:rsid w:val="008C2219"/>
    <w:rsid w:val="008C2B10"/>
    <w:rsid w:val="008C3866"/>
    <w:rsid w:val="008C3985"/>
    <w:rsid w:val="008C4C51"/>
    <w:rsid w:val="008C67E9"/>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194"/>
    <w:rsid w:val="008E1870"/>
    <w:rsid w:val="008E1938"/>
    <w:rsid w:val="008E1FAD"/>
    <w:rsid w:val="008E2036"/>
    <w:rsid w:val="008E2091"/>
    <w:rsid w:val="008E252B"/>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875"/>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22EE"/>
    <w:rsid w:val="00942498"/>
    <w:rsid w:val="00942680"/>
    <w:rsid w:val="00942C45"/>
    <w:rsid w:val="00942DCA"/>
    <w:rsid w:val="0094477E"/>
    <w:rsid w:val="009473F6"/>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683"/>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3CF6"/>
    <w:rsid w:val="00994217"/>
    <w:rsid w:val="009955F0"/>
    <w:rsid w:val="00996244"/>
    <w:rsid w:val="0099672C"/>
    <w:rsid w:val="00996903"/>
    <w:rsid w:val="009969C8"/>
    <w:rsid w:val="00997722"/>
    <w:rsid w:val="00997F7D"/>
    <w:rsid w:val="009A09B7"/>
    <w:rsid w:val="009A0D44"/>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52E"/>
    <w:rsid w:val="009C2BF2"/>
    <w:rsid w:val="009C3504"/>
    <w:rsid w:val="009C35A9"/>
    <w:rsid w:val="009C4690"/>
    <w:rsid w:val="009C4893"/>
    <w:rsid w:val="009C507F"/>
    <w:rsid w:val="009C59A1"/>
    <w:rsid w:val="009C693A"/>
    <w:rsid w:val="009C6A8B"/>
    <w:rsid w:val="009C6E62"/>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6E"/>
    <w:rsid w:val="009E25DF"/>
    <w:rsid w:val="009E287B"/>
    <w:rsid w:val="009E2E9B"/>
    <w:rsid w:val="009E3258"/>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133"/>
    <w:rsid w:val="009F734F"/>
    <w:rsid w:val="009F7633"/>
    <w:rsid w:val="00A00885"/>
    <w:rsid w:val="00A0088D"/>
    <w:rsid w:val="00A00ADC"/>
    <w:rsid w:val="00A0120D"/>
    <w:rsid w:val="00A0171B"/>
    <w:rsid w:val="00A01874"/>
    <w:rsid w:val="00A033DF"/>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973"/>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0381"/>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546F"/>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CB1"/>
    <w:rsid w:val="00AA3D1A"/>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184"/>
    <w:rsid w:val="00AF5533"/>
    <w:rsid w:val="00AF5C55"/>
    <w:rsid w:val="00AF6DB8"/>
    <w:rsid w:val="00AF73E6"/>
    <w:rsid w:val="00AF778D"/>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7F6"/>
    <w:rsid w:val="00B138E3"/>
    <w:rsid w:val="00B14E38"/>
    <w:rsid w:val="00B14EE9"/>
    <w:rsid w:val="00B15F77"/>
    <w:rsid w:val="00B16440"/>
    <w:rsid w:val="00B1654C"/>
    <w:rsid w:val="00B167C6"/>
    <w:rsid w:val="00B16898"/>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3CC6"/>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08"/>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2C1D"/>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134"/>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5985"/>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2C9"/>
    <w:rsid w:val="00BE1E1E"/>
    <w:rsid w:val="00BE1EB2"/>
    <w:rsid w:val="00BE1EC5"/>
    <w:rsid w:val="00BE27F2"/>
    <w:rsid w:val="00BE2EE2"/>
    <w:rsid w:val="00BE374F"/>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1B6"/>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0C5C"/>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2E11"/>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286"/>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1C4C"/>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A99"/>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1AC6"/>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07E"/>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E93"/>
    <w:rsid w:val="00DA6F22"/>
    <w:rsid w:val="00DA6F97"/>
    <w:rsid w:val="00DA75E0"/>
    <w:rsid w:val="00DA7D13"/>
    <w:rsid w:val="00DA7FD6"/>
    <w:rsid w:val="00DB07E8"/>
    <w:rsid w:val="00DB110A"/>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798"/>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04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454"/>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819"/>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37BD"/>
    <w:rsid w:val="00E94FC7"/>
    <w:rsid w:val="00E964E8"/>
    <w:rsid w:val="00E965CE"/>
    <w:rsid w:val="00E96B4A"/>
    <w:rsid w:val="00E97449"/>
    <w:rsid w:val="00E97D2E"/>
    <w:rsid w:val="00E97E59"/>
    <w:rsid w:val="00E97EDD"/>
    <w:rsid w:val="00EA00BB"/>
    <w:rsid w:val="00EA040D"/>
    <w:rsid w:val="00EA1211"/>
    <w:rsid w:val="00EA1417"/>
    <w:rsid w:val="00EA1567"/>
    <w:rsid w:val="00EA16BC"/>
    <w:rsid w:val="00EA1BE5"/>
    <w:rsid w:val="00EA20EA"/>
    <w:rsid w:val="00EA2D62"/>
    <w:rsid w:val="00EA2DC8"/>
    <w:rsid w:val="00EA3892"/>
    <w:rsid w:val="00EA3AE1"/>
    <w:rsid w:val="00EA3BAE"/>
    <w:rsid w:val="00EA3CAF"/>
    <w:rsid w:val="00EA464C"/>
    <w:rsid w:val="00EA479A"/>
    <w:rsid w:val="00EA4845"/>
    <w:rsid w:val="00EA51D6"/>
    <w:rsid w:val="00EA576E"/>
    <w:rsid w:val="00EA5781"/>
    <w:rsid w:val="00EA6BCB"/>
    <w:rsid w:val="00EA711D"/>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294"/>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63"/>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5B1"/>
    <w:rsid w:val="00F05636"/>
    <w:rsid w:val="00F057F9"/>
    <w:rsid w:val="00F06574"/>
    <w:rsid w:val="00F1037B"/>
    <w:rsid w:val="00F104BA"/>
    <w:rsid w:val="00F10F0B"/>
    <w:rsid w:val="00F11B75"/>
    <w:rsid w:val="00F11BA2"/>
    <w:rsid w:val="00F11D27"/>
    <w:rsid w:val="00F12514"/>
    <w:rsid w:val="00F13017"/>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1A1"/>
    <w:rsid w:val="00F37DCA"/>
    <w:rsid w:val="00F40B0C"/>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4FC1"/>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88A"/>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23A"/>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9AA"/>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CF76FA8B-2F11-42DB-BDB3-71A35D55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997">
      <w:bodyDiv w:val="1"/>
      <w:marLeft w:val="0"/>
      <w:marRight w:val="0"/>
      <w:marTop w:val="0"/>
      <w:marBottom w:val="0"/>
      <w:divBdr>
        <w:top w:val="none" w:sz="0" w:space="0" w:color="auto"/>
        <w:left w:val="none" w:sz="0" w:space="0" w:color="auto"/>
        <w:bottom w:val="none" w:sz="0" w:space="0" w:color="auto"/>
        <w:right w:val="none" w:sz="0" w:space="0" w:color="auto"/>
      </w:divBdr>
    </w:div>
    <w:div w:id="14888598">
      <w:bodyDiv w:val="1"/>
      <w:marLeft w:val="0"/>
      <w:marRight w:val="0"/>
      <w:marTop w:val="0"/>
      <w:marBottom w:val="0"/>
      <w:divBdr>
        <w:top w:val="none" w:sz="0" w:space="0" w:color="auto"/>
        <w:left w:val="none" w:sz="0" w:space="0" w:color="auto"/>
        <w:bottom w:val="none" w:sz="0" w:space="0" w:color="auto"/>
        <w:right w:val="none" w:sz="0" w:space="0" w:color="auto"/>
      </w:divBdr>
      <w:divsChild>
        <w:div w:id="225725092">
          <w:marLeft w:val="0"/>
          <w:marRight w:val="0"/>
          <w:marTop w:val="0"/>
          <w:marBottom w:val="0"/>
          <w:divBdr>
            <w:top w:val="none" w:sz="0" w:space="0" w:color="auto"/>
            <w:left w:val="none" w:sz="0" w:space="0" w:color="auto"/>
            <w:bottom w:val="none" w:sz="0" w:space="0" w:color="auto"/>
            <w:right w:val="none" w:sz="0" w:space="0" w:color="auto"/>
          </w:divBdr>
        </w:div>
        <w:div w:id="609707112">
          <w:marLeft w:val="0"/>
          <w:marRight w:val="0"/>
          <w:marTop w:val="0"/>
          <w:marBottom w:val="0"/>
          <w:divBdr>
            <w:top w:val="none" w:sz="0" w:space="0" w:color="auto"/>
            <w:left w:val="none" w:sz="0" w:space="0" w:color="auto"/>
            <w:bottom w:val="none" w:sz="0" w:space="0" w:color="auto"/>
            <w:right w:val="none" w:sz="0" w:space="0" w:color="auto"/>
          </w:divBdr>
        </w:div>
      </w:divsChild>
    </w:div>
    <w:div w:id="21902342">
      <w:bodyDiv w:val="1"/>
      <w:marLeft w:val="0"/>
      <w:marRight w:val="0"/>
      <w:marTop w:val="0"/>
      <w:marBottom w:val="0"/>
      <w:divBdr>
        <w:top w:val="none" w:sz="0" w:space="0" w:color="auto"/>
        <w:left w:val="none" w:sz="0" w:space="0" w:color="auto"/>
        <w:bottom w:val="none" w:sz="0" w:space="0" w:color="auto"/>
        <w:right w:val="none" w:sz="0" w:space="0" w:color="auto"/>
      </w:divBdr>
      <w:divsChild>
        <w:div w:id="1611934970">
          <w:marLeft w:val="0"/>
          <w:marRight w:val="0"/>
          <w:marTop w:val="0"/>
          <w:marBottom w:val="0"/>
          <w:divBdr>
            <w:top w:val="none" w:sz="0" w:space="0" w:color="auto"/>
            <w:left w:val="none" w:sz="0" w:space="0" w:color="auto"/>
            <w:bottom w:val="none" w:sz="0" w:space="0" w:color="auto"/>
            <w:right w:val="none" w:sz="0" w:space="0" w:color="auto"/>
          </w:divBdr>
        </w:div>
        <w:div w:id="2011983599">
          <w:marLeft w:val="0"/>
          <w:marRight w:val="0"/>
          <w:marTop w:val="0"/>
          <w:marBottom w:val="0"/>
          <w:divBdr>
            <w:top w:val="none" w:sz="0" w:space="0" w:color="auto"/>
            <w:left w:val="none" w:sz="0" w:space="0" w:color="auto"/>
            <w:bottom w:val="none" w:sz="0" w:space="0" w:color="auto"/>
            <w:right w:val="none" w:sz="0" w:space="0" w:color="auto"/>
          </w:divBdr>
        </w:div>
      </w:divsChild>
    </w:div>
    <w:div w:id="39787082">
      <w:bodyDiv w:val="1"/>
      <w:marLeft w:val="0"/>
      <w:marRight w:val="0"/>
      <w:marTop w:val="0"/>
      <w:marBottom w:val="0"/>
      <w:divBdr>
        <w:top w:val="none" w:sz="0" w:space="0" w:color="auto"/>
        <w:left w:val="none" w:sz="0" w:space="0" w:color="auto"/>
        <w:bottom w:val="none" w:sz="0" w:space="0" w:color="auto"/>
        <w:right w:val="none" w:sz="0" w:space="0" w:color="auto"/>
      </w:divBdr>
    </w:div>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57300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2016345">
      <w:bodyDiv w:val="1"/>
      <w:marLeft w:val="0"/>
      <w:marRight w:val="0"/>
      <w:marTop w:val="0"/>
      <w:marBottom w:val="0"/>
      <w:divBdr>
        <w:top w:val="none" w:sz="0" w:space="0" w:color="auto"/>
        <w:left w:val="none" w:sz="0" w:space="0" w:color="auto"/>
        <w:bottom w:val="none" w:sz="0" w:space="0" w:color="auto"/>
        <w:right w:val="none" w:sz="0" w:space="0" w:color="auto"/>
      </w:divBdr>
      <w:divsChild>
        <w:div w:id="113646915">
          <w:marLeft w:val="0"/>
          <w:marRight w:val="0"/>
          <w:marTop w:val="0"/>
          <w:marBottom w:val="0"/>
          <w:divBdr>
            <w:top w:val="none" w:sz="0" w:space="0" w:color="auto"/>
            <w:left w:val="none" w:sz="0" w:space="0" w:color="auto"/>
            <w:bottom w:val="none" w:sz="0" w:space="0" w:color="auto"/>
            <w:right w:val="none" w:sz="0" w:space="0" w:color="auto"/>
          </w:divBdr>
        </w:div>
        <w:div w:id="1933590149">
          <w:marLeft w:val="0"/>
          <w:marRight w:val="0"/>
          <w:marTop w:val="0"/>
          <w:marBottom w:val="0"/>
          <w:divBdr>
            <w:top w:val="none" w:sz="0" w:space="0" w:color="auto"/>
            <w:left w:val="none" w:sz="0" w:space="0" w:color="auto"/>
            <w:bottom w:val="none" w:sz="0" w:space="0" w:color="auto"/>
            <w:right w:val="none" w:sz="0" w:space="0" w:color="auto"/>
          </w:divBdr>
        </w:div>
      </w:divsChild>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29950657">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7560160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6350733">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77449666">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4090130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15819479">
      <w:bodyDiv w:val="1"/>
      <w:marLeft w:val="0"/>
      <w:marRight w:val="0"/>
      <w:marTop w:val="0"/>
      <w:marBottom w:val="0"/>
      <w:divBdr>
        <w:top w:val="none" w:sz="0" w:space="0" w:color="auto"/>
        <w:left w:val="none" w:sz="0" w:space="0" w:color="auto"/>
        <w:bottom w:val="none" w:sz="0" w:space="0" w:color="auto"/>
        <w:right w:val="none" w:sz="0" w:space="0" w:color="auto"/>
      </w:divBdr>
      <w:divsChild>
        <w:div w:id="413019642">
          <w:marLeft w:val="0"/>
          <w:marRight w:val="0"/>
          <w:marTop w:val="0"/>
          <w:marBottom w:val="0"/>
          <w:divBdr>
            <w:top w:val="none" w:sz="0" w:space="0" w:color="auto"/>
            <w:left w:val="none" w:sz="0" w:space="0" w:color="auto"/>
            <w:bottom w:val="none" w:sz="0" w:space="0" w:color="auto"/>
            <w:right w:val="none" w:sz="0" w:space="0" w:color="auto"/>
          </w:divBdr>
        </w:div>
        <w:div w:id="609312655">
          <w:marLeft w:val="0"/>
          <w:marRight w:val="0"/>
          <w:marTop w:val="0"/>
          <w:marBottom w:val="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66267288">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RBI5PAMIO524-1678806122-24133</_dlc_DocId>
    <_dlc_DocIdUrl xmlns="71c5aaf6-e6ce-465b-b873-5148d2a4c105">
      <Url>https://nokia.sharepoint.com/sites/gxp/_layouts/15/DocIdRedir.aspx?ID=RBI5PAMIO524-1678806122-24133</Url>
      <Description>RBI5PAMIO524-1678806122-24133</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69C68752-A123-4D16-8644-4D7DD89C5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5.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7.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2</cp:revision>
  <dcterms:created xsi:type="dcterms:W3CDTF">2025-03-14T01:08:00Z</dcterms:created>
  <dcterms:modified xsi:type="dcterms:W3CDTF">2025-03-14T01:08:00Z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800e461e-bead-4f50-b30f-a6f487e492f4</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0x010100630E5527365175468BC00BDEA4012BD5</vt:lpwstr>
  </property>
  <property fmtid="{D5CDD505-2E9C-101B-9397-08002B2CF9AE}" pid="18" name="MediaServiceImageTags">
    <vt:lpwstr/>
  </property>
</Properties>
</file>